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83074" w14:textId="77777777" w:rsidR="0077678D" w:rsidRPr="00020152" w:rsidDel="00AF5D4F" w:rsidRDefault="0077678D" w:rsidP="00DF5E47">
      <w:pPr>
        <w:pStyle w:val="a3"/>
        <w:jc w:val="center"/>
        <w:rPr>
          <w:del w:id="0" w:author="Мама" w:date="2015-12-13T16:09:00Z"/>
          <w:rFonts w:ascii="Times New Roman" w:hAnsi="Times New Roman" w:cs="Times New Roman"/>
          <w:sz w:val="24"/>
          <w:szCs w:val="24"/>
          <w:lang w:eastAsia="ru-RU"/>
        </w:rPr>
      </w:pPr>
    </w:p>
    <w:p w14:paraId="5C57C228" w14:textId="77777777" w:rsidR="0077678D" w:rsidRPr="00E346BB" w:rsidRDefault="00E346BB" w:rsidP="00DF5E4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46BB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2DC067A7" w14:textId="77777777" w:rsidR="0077678D" w:rsidRPr="008A4175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Рабочая программа составлена на основе Федерального </w:t>
      </w:r>
      <w:r w:rsidR="004A24EC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осударственного </w:t>
      </w:r>
      <w:r w:rsidR="004A24EC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образовательного 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>стандарта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 основного общего образования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, Примерной программы основного общего образования по биологии и Программы основного общего </w:t>
      </w:r>
      <w:r w:rsidR="004A24EC" w:rsidRPr="008A4175">
        <w:rPr>
          <w:rFonts w:ascii="Times New Roman" w:hAnsi="Times New Roman" w:cs="Times New Roman"/>
          <w:sz w:val="24"/>
          <w:szCs w:val="24"/>
          <w:lang w:eastAsia="ru-RU"/>
        </w:rPr>
        <w:t>образования по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 биологии для 5 класса «</w:t>
      </w:r>
      <w:r w:rsidR="004A24EC">
        <w:rPr>
          <w:rFonts w:ascii="Times New Roman" w:hAnsi="Times New Roman" w:cs="Times New Roman"/>
          <w:sz w:val="24"/>
          <w:szCs w:val="24"/>
          <w:lang w:eastAsia="ru-RU"/>
        </w:rPr>
        <w:t xml:space="preserve">Биология. 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>Введение в биологию» автор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 Н.И. Сонина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, В.Б.Захарова</w:t>
      </w:r>
      <w:r w:rsidRPr="008A417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7827C5" w:rsidRPr="008A417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D137B" w:rsidRPr="008A4175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Москва «Дрофа» 201</w:t>
      </w:r>
      <w:r w:rsidR="005F211C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>6</w:t>
      </w:r>
      <w:r w:rsidR="004A24EC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год.</w:t>
      </w:r>
      <w:r w:rsidR="00FD137B" w:rsidRPr="008A4175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 </w:t>
      </w:r>
    </w:p>
    <w:p w14:paraId="49553374" w14:textId="77777777" w:rsidR="0077678D" w:rsidRPr="008A4175" w:rsidRDefault="0077678D" w:rsidP="005F211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Согласно действующему учебному плану школы рабочая программа для 5 класса предусматривает 1 час в неделю, всего</w:t>
      </w:r>
      <w:r w:rsidR="00DF5E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</w:t>
      </w:r>
      <w:r w:rsidR="0021070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час</w:t>
      </w:r>
      <w:r w:rsidR="00DF5E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4A3D569" w14:textId="77777777" w:rsidR="004A24EC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Изучение курса «Биология» в 5 классе </w:t>
      </w:r>
      <w:r w:rsidR="004A24EC"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направлена на достижение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следующих </w:t>
      </w:r>
      <w:r w:rsidRPr="008A417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целей:</w:t>
      </w:r>
      <w:r w:rsidR="007827C5"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7C3F090A" w14:textId="77777777" w:rsidR="00FA7A82" w:rsidRDefault="001D34DC" w:rsidP="005F211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="004A24E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своение знаний о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 основных царствах</w:t>
      </w:r>
      <w:r w:rsidR="004A24E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жив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ых организмов</w:t>
      </w:r>
      <w:r w:rsidR="004A24E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сведений по общей экологии</w:t>
      </w:r>
      <w:r w:rsidR="00FA7A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знакомство учащихся с происхождением человека и его местом в живой природе;</w:t>
      </w:r>
    </w:p>
    <w:p w14:paraId="194AB40E" w14:textId="77777777" w:rsidR="001D34DC" w:rsidRDefault="001D34DC" w:rsidP="005F211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начальными естественно-научными умениями проводить наблюдения, опыты и измерения, описывать их результаты, формулировать выводы;</w:t>
      </w:r>
    </w:p>
    <w:p w14:paraId="61EA3475" w14:textId="77777777" w:rsidR="00FA7A82" w:rsidRDefault="001D34DC" w:rsidP="005F211C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A7A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оспитание позитивного ценностного отношения к живой природе, собственному здоровью и здоровью других людей; культуры поведения в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природе; безопасного поведения в природной среде.</w:t>
      </w:r>
    </w:p>
    <w:p w14:paraId="70EB4F42" w14:textId="77777777" w:rsidR="0077678D" w:rsidRPr="008A4175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</w:t>
      </w:r>
      <w:r w:rsidRPr="008A417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реализации курса являются</w:t>
      </w:r>
      <w:r w:rsidR="00FA7A8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E4C8041" w14:textId="77777777" w:rsidR="0077678D" w:rsidRPr="007827C5" w:rsidRDefault="00041DF5" w:rsidP="005F211C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1D34D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7678D" w:rsidRPr="007827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сознание учащимися целостности и многообразия окружающего мира</w:t>
      </w:r>
    </w:p>
    <w:p w14:paraId="27E0F909" w14:textId="77777777" w:rsidR="0077678D" w:rsidRPr="00041DF5" w:rsidRDefault="00DB4501" w:rsidP="005F211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827C5">
        <w:rPr>
          <w:lang w:eastAsia="ru-RU"/>
        </w:rPr>
        <w:t>-</w:t>
      </w:r>
      <w:r w:rsidR="00041DF5">
        <w:rPr>
          <w:lang w:eastAsia="ru-RU"/>
        </w:rPr>
        <w:t xml:space="preserve"> </w:t>
      </w:r>
      <w:r w:rsidR="00041DF5" w:rsidRPr="00041DF5">
        <w:rPr>
          <w:rFonts w:ascii="Times New Roman" w:hAnsi="Times New Roman" w:cs="Times New Roman"/>
          <w:sz w:val="24"/>
          <w:szCs w:val="24"/>
          <w:lang w:eastAsia="ru-RU"/>
        </w:rPr>
        <w:t>ф</w:t>
      </w:r>
      <w:r w:rsidR="0077678D" w:rsidRPr="00041DF5">
        <w:rPr>
          <w:rFonts w:ascii="Times New Roman" w:hAnsi="Times New Roman" w:cs="Times New Roman"/>
          <w:sz w:val="24"/>
          <w:szCs w:val="24"/>
          <w:lang w:eastAsia="ru-RU"/>
        </w:rPr>
        <w:t>ормирование модели безопасного поведения в условиях повседневной жизни.</w:t>
      </w:r>
    </w:p>
    <w:p w14:paraId="7CBE8351" w14:textId="77777777" w:rsidR="00FA7A82" w:rsidRPr="00041DF5" w:rsidRDefault="00FA7A82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F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познавательных интересов, интеллектуальных и творческих способностей учащихся;</w:t>
      </w:r>
    </w:p>
    <w:p w14:paraId="33C0AB58" w14:textId="77777777" w:rsidR="00FA7A82" w:rsidRPr="00041DF5" w:rsidRDefault="00FA7A82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F5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первичных умений, связанных с выполнением практических и лабораторных работ;</w:t>
      </w:r>
    </w:p>
    <w:p w14:paraId="017A1E9F" w14:textId="77777777" w:rsidR="00FA7A82" w:rsidRPr="00041DF5" w:rsidRDefault="00FA7A82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1DF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ответственного и бережного отношения к окружающей природе, формирование экологического мышления.</w:t>
      </w:r>
    </w:p>
    <w:p w14:paraId="44F57076" w14:textId="77777777" w:rsidR="00F110D1" w:rsidRPr="003733B3" w:rsidRDefault="00025A88" w:rsidP="005F211C">
      <w:pPr>
        <w:pStyle w:val="a3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A4175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учебного предмета.</w:t>
      </w:r>
      <w:r w:rsidR="003733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A4175">
        <w:rPr>
          <w:rFonts w:ascii="Times New Roman" w:eastAsia="Calibri" w:hAnsi="Times New Roman" w:cs="Times New Roman"/>
          <w:sz w:val="24"/>
          <w:szCs w:val="24"/>
        </w:rPr>
        <w:t>Курс «Введение в биологию» направлен на формирование у учащихся представлений об отличительных особенностях</w:t>
      </w:r>
      <w:r w:rsidR="00F110D1">
        <w:rPr>
          <w:rFonts w:ascii="Times New Roman" w:eastAsia="Calibri" w:hAnsi="Times New Roman" w:cs="Times New Roman"/>
          <w:sz w:val="24"/>
          <w:szCs w:val="24"/>
        </w:rPr>
        <w:t xml:space="preserve"> живой природы, ее многообразии</w:t>
      </w:r>
      <w:r w:rsidR="00DB4501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 xml:space="preserve">. Преемственные связи между начальной, основной и старшей школой способствуют получению прочных знаний и формированию целостного взгляда на мир. В основу данного курса положен системно-деятельностный подход. Программа предусматривает проведение демонстраций, наблюдений, лабораторных и практических работ. Это позволяет вовлечь учащихся в разнообразную учебную деятельность, способствует активному получению знаний. </w:t>
      </w:r>
    </w:p>
    <w:p w14:paraId="16E82946" w14:textId="77777777" w:rsidR="00F110D1" w:rsidRPr="007827C5" w:rsidRDefault="00F110D1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827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5 классе учащиеся</w:t>
      </w:r>
      <w:r w:rsidR="00DF5E4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827C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Они получают сведения о клетке, тканях и органах живых организмов, об условиях жизни и разнообразии, распространении и значении бактерий, грибов, растений и животных.</w:t>
      </w:r>
    </w:p>
    <w:p w14:paraId="63842F87" w14:textId="77777777" w:rsidR="00F110D1" w:rsidRPr="00F110D1" w:rsidRDefault="00F110D1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110D1">
        <w:rPr>
          <w:rFonts w:ascii="Times New Roman" w:eastAsia="Calibri" w:hAnsi="Times New Roman" w:cs="Times New Roman"/>
          <w:sz w:val="24"/>
          <w:szCs w:val="24"/>
        </w:rPr>
        <w:t xml:space="preserve">Курс «Введение в биологию» состоит из </w:t>
      </w:r>
      <w:r w:rsidRPr="00F110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 разделов:</w:t>
      </w:r>
    </w:p>
    <w:p w14:paraId="61204AB9" w14:textId="77777777" w:rsidR="00E346BB" w:rsidRPr="00F110D1" w:rsidRDefault="00F110D1" w:rsidP="005F211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110D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F110D1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110D1">
        <w:rPr>
          <w:rFonts w:ascii="Times New Roman" w:hAnsi="Times New Roman" w:cs="Times New Roman"/>
          <w:sz w:val="24"/>
          <w:szCs w:val="24"/>
          <w:lang w:eastAsia="ru-RU"/>
        </w:rPr>
        <w:t xml:space="preserve"> Живой организм: строение и изучение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5A9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E346BB" w:rsidRPr="00F110D1">
        <w:rPr>
          <w:rFonts w:ascii="Times New Roman" w:hAnsi="Times New Roman" w:cs="Times New Roman"/>
          <w:sz w:val="24"/>
          <w:szCs w:val="24"/>
          <w:lang w:eastAsia="ru-RU"/>
        </w:rPr>
        <w:t>3. Среда обитания живых организмов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EDF7EA3" w14:textId="77777777" w:rsidR="00E346BB" w:rsidRPr="00F110D1" w:rsidRDefault="00F110D1" w:rsidP="00E346B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110D1">
        <w:rPr>
          <w:rFonts w:ascii="Times New Roman" w:hAnsi="Times New Roman" w:cs="Times New Roman"/>
          <w:sz w:val="24"/>
          <w:szCs w:val="24"/>
          <w:lang w:eastAsia="ru-RU"/>
        </w:rPr>
        <w:t>2. Многообразие живых организмов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A5A9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 w:rsidR="00E346BB" w:rsidRPr="00F110D1">
        <w:rPr>
          <w:rFonts w:ascii="Times New Roman" w:hAnsi="Times New Roman" w:cs="Times New Roman"/>
          <w:sz w:val="24"/>
          <w:szCs w:val="24"/>
          <w:lang w:eastAsia="ru-RU"/>
        </w:rPr>
        <w:t>4. Человек на Земле</w:t>
      </w:r>
      <w:r w:rsidR="00E346B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F0A0E7A" w14:textId="77777777" w:rsidR="004A5A9A" w:rsidRDefault="004A5A9A" w:rsidP="00DF5E4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4FDA414D" w14:textId="77777777" w:rsidR="004A5A9A" w:rsidRDefault="004A5A9A" w:rsidP="004A5A9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0307FECB" w14:textId="77777777" w:rsidR="009C7C55" w:rsidRDefault="009C7C55" w:rsidP="005F211C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4C660B9" w14:textId="77777777" w:rsidR="0077678D" w:rsidRPr="00DF5E47" w:rsidRDefault="002B3A42" w:rsidP="005F211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Место учебного</w:t>
      </w:r>
      <w:r w:rsidR="0077678D" w:rsidRPr="008A417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предмета в учебном плане</w:t>
      </w:r>
    </w:p>
    <w:p w14:paraId="29799524" w14:textId="77777777" w:rsidR="00DB4501" w:rsidRPr="008A4175" w:rsidRDefault="0077678D" w:rsidP="005F211C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A4175">
        <w:rPr>
          <w:rFonts w:ascii="Times New Roman" w:hAnsi="Times New Roman" w:cs="Times New Roman"/>
          <w:sz w:val="24"/>
          <w:szCs w:val="24"/>
        </w:rPr>
        <w:t>Курс 5 класса «Введение в биологию» является пропедевтическим, в ходе освоения его содержания у учащихся формируются элементарные представления о растениях, животных, грибах и бактериях, их многообразии, роли в природе и жизни человека.</w:t>
      </w:r>
      <w:r w:rsidR="007827C5" w:rsidRPr="008A4175">
        <w:rPr>
          <w:rFonts w:ascii="Times New Roman" w:hAnsi="Times New Roman" w:cs="Times New Roman"/>
          <w:sz w:val="24"/>
          <w:szCs w:val="24"/>
        </w:rPr>
        <w:t xml:space="preserve"> </w:t>
      </w:r>
      <w:r w:rsidR="00DB4501" w:rsidRPr="008A4175">
        <w:rPr>
          <w:rFonts w:ascii="Times New Roman" w:hAnsi="Times New Roman" w:cs="Times New Roman"/>
          <w:sz w:val="24"/>
          <w:szCs w:val="24"/>
        </w:rPr>
        <w:t xml:space="preserve">Биология в основной школе изучается с 5 – 9 классы. Общее число учебных часов за пять лет обучения – 272, из них по 34 ч (1 час в неделю) в 5 и 6 классах и по 68 часов (2 часа в неделю) в 7, 8 и 9 классах. </w:t>
      </w:r>
      <w:r w:rsidR="00DB4501" w:rsidRPr="008A4175">
        <w:rPr>
          <w:rFonts w:ascii="Times New Roman" w:hAnsi="Times New Roman" w:cs="Times New Roman"/>
          <w:color w:val="000000"/>
          <w:sz w:val="24"/>
          <w:szCs w:val="24"/>
        </w:rPr>
        <w:t>Содержание курса биологии в основной школе, включающее сведения о многообразии организмов, биологической природе и социальной сущности человека, служит основой для изучения общих биологических закономерностей, теорий, законов, гипотез в старшей школе, где особое значение приобретают мировоззренческие, теоретические понятия.</w:t>
      </w:r>
    </w:p>
    <w:p w14:paraId="385B6131" w14:textId="77777777" w:rsidR="00FD137B" w:rsidRPr="004A5A9A" w:rsidRDefault="00FD137B" w:rsidP="005F211C">
      <w:pPr>
        <w:pStyle w:val="a3"/>
        <w:jc w:val="both"/>
        <w:rPr>
          <w:rFonts w:ascii="Times New Roman" w:eastAsia="DejaVu Sans" w:hAnsi="Times New Roman" w:cs="Times New Roman"/>
          <w:bCs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hi-IN" w:bidi="hi-IN"/>
        </w:rPr>
        <w:t>Ценностные ориентиры содержания предмета биологии.</w:t>
      </w:r>
    </w:p>
    <w:p w14:paraId="24AC69D9" w14:textId="77777777" w:rsidR="00FD137B" w:rsidRPr="008A4175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ab/>
        <w:t>В качестве ценностных ориентиров биологического образования выступают объекты, изучаемые в курсе биологии, к которым у учащихся формируется ценностное отношение. При этом ведущую роль играют познавательные ценности, так как данный учебный предмет входит в группу предметов познавательного цикла, главная цель которых заключается в изучении природы.</w:t>
      </w:r>
    </w:p>
    <w:p w14:paraId="05656388" w14:textId="77777777" w:rsidR="002B3A42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ab/>
        <w:t xml:space="preserve">Основу познавательных ценностей составляют научные знаний и научные методы познания. </w:t>
      </w:r>
    </w:p>
    <w:p w14:paraId="1DA806A4" w14:textId="77777777" w:rsidR="00FD137B" w:rsidRPr="008A4175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Познавательные ценностные ориентиры, формируемые в процессе изучения биологии, проявляются в признании:</w:t>
      </w:r>
    </w:p>
    <w:p w14:paraId="521377D3" w14:textId="77777777"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ценности научного знания, его практической значимости, достоверности;</w:t>
      </w:r>
    </w:p>
    <w:p w14:paraId="4FE8C6F9" w14:textId="77777777"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ценности биологических методов исследования живой и неживой природы;</w:t>
      </w:r>
    </w:p>
    <w:p w14:paraId="302618D2" w14:textId="77777777"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понимание необходимости здорового образа жизни;</w:t>
      </w:r>
    </w:p>
    <w:p w14:paraId="40930C60" w14:textId="77777777"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осознание необходимости соблюдать гигиенические правила и нормы;</w:t>
      </w:r>
    </w:p>
    <w:p w14:paraId="644EA1C7" w14:textId="77777777" w:rsidR="00FD137B" w:rsidRPr="008A4175" w:rsidRDefault="00FD137B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ab/>
        <w:t>Курс биологии обладает возможностями для формирования коммуникативных ценностей, основу которых составляют процесс общения и грамотная речь. Коммуникативные ценностные ориентации курса способствуют:</w:t>
      </w:r>
    </w:p>
    <w:p w14:paraId="37A14681" w14:textId="77777777"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правильному использованию биологической терминологии и символики;</w:t>
      </w:r>
    </w:p>
    <w:p w14:paraId="411A9C54" w14:textId="77777777"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развитию потребности вести диалог, выслушивать мнение оппонента, участвовать в дискуссии;</w:t>
      </w:r>
    </w:p>
    <w:p w14:paraId="34EC17B6" w14:textId="77777777" w:rsidR="00FD137B" w:rsidRPr="008A4175" w:rsidRDefault="002B3A42" w:rsidP="005F211C">
      <w:pPr>
        <w:pStyle w:val="a3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-</w:t>
      </w:r>
      <w:r w:rsidR="00FD137B" w:rsidRPr="008A4175">
        <w:rPr>
          <w:rFonts w:ascii="Times New Roman" w:eastAsia="DejaVu Sans" w:hAnsi="Times New Roman" w:cs="Times New Roman"/>
          <w:kern w:val="1"/>
          <w:sz w:val="24"/>
          <w:szCs w:val="24"/>
          <w:lang w:eastAsia="hi-IN" w:bidi="hi-IN"/>
        </w:rPr>
        <w:t>развитию способности открыто выражать и аргументированно отстаивать свою точку зрения.</w:t>
      </w:r>
    </w:p>
    <w:p w14:paraId="605668BF" w14:textId="77777777" w:rsidR="00FD137B" w:rsidRPr="008A4175" w:rsidRDefault="00FD137B" w:rsidP="005F21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175">
        <w:rPr>
          <w:lang w:eastAsia="hi-IN" w:bidi="hi-IN"/>
        </w:rPr>
        <w:tab/>
      </w:r>
      <w:r w:rsidRPr="008A4175">
        <w:rPr>
          <w:rFonts w:ascii="Times New Roman" w:hAnsi="Times New Roman" w:cs="Times New Roman"/>
          <w:sz w:val="24"/>
          <w:szCs w:val="24"/>
        </w:rPr>
        <w:t>Курс биологии в наибольшей мере, по сравнению с другими школьным курсами, направлен на формирование нравственных ценностей - ценности жизни во всех ее проявлениях, уникальности и неповторимости всех живых объектов, в том числе и человека.</w:t>
      </w:r>
    </w:p>
    <w:p w14:paraId="6DFD5A19" w14:textId="77777777" w:rsidR="00FD137B" w:rsidRPr="008A4175" w:rsidRDefault="00FD137B" w:rsidP="005F21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A4175">
        <w:rPr>
          <w:rFonts w:ascii="Times New Roman" w:hAnsi="Times New Roman" w:cs="Times New Roman"/>
          <w:sz w:val="24"/>
          <w:szCs w:val="24"/>
        </w:rPr>
        <w:tab/>
        <w:t>Ценностные ориентации, формируемые в курсе биологии в сфере эстетических ценностей, предполагают воспитание у учащихся способности к восприятию и преобразованию живой природы по законам красоты, гармонии; эстетического отношения к объектам живой природы.</w:t>
      </w:r>
    </w:p>
    <w:p w14:paraId="2B7674CF" w14:textId="77777777" w:rsidR="005F211C" w:rsidRPr="009C7C55" w:rsidRDefault="00FD137B" w:rsidP="009C7C55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hAnsi="Times New Roman" w:cs="Times New Roman"/>
          <w:sz w:val="24"/>
          <w:szCs w:val="24"/>
        </w:rPr>
        <w:tab/>
        <w:t>Все выше обозначенные ценности и ценностные ориентации составляют в совокупности основу для формирования ценностного отношения к природе</w:t>
      </w:r>
      <w:r w:rsidR="003733B3">
        <w:rPr>
          <w:rFonts w:ascii="Times New Roman" w:hAnsi="Times New Roman" w:cs="Times New Roman"/>
          <w:sz w:val="24"/>
          <w:szCs w:val="24"/>
        </w:rPr>
        <w:t xml:space="preserve"> своего региона</w:t>
      </w:r>
      <w:r w:rsidR="002212A5">
        <w:rPr>
          <w:rFonts w:ascii="Times New Roman" w:hAnsi="Times New Roman" w:cs="Times New Roman"/>
          <w:sz w:val="24"/>
          <w:szCs w:val="24"/>
        </w:rPr>
        <w:t>-</w:t>
      </w:r>
      <w:r w:rsidR="003733B3">
        <w:rPr>
          <w:rFonts w:ascii="Times New Roman" w:hAnsi="Times New Roman" w:cs="Times New Roman"/>
          <w:sz w:val="24"/>
          <w:szCs w:val="24"/>
        </w:rPr>
        <w:t xml:space="preserve"> Эвенкии</w:t>
      </w:r>
      <w:r w:rsidRPr="008A4175">
        <w:rPr>
          <w:rFonts w:ascii="Times New Roman" w:hAnsi="Times New Roman" w:cs="Times New Roman"/>
          <w:sz w:val="24"/>
          <w:szCs w:val="24"/>
        </w:rPr>
        <w:t xml:space="preserve">, </w:t>
      </w:r>
      <w:r w:rsidR="003733B3">
        <w:rPr>
          <w:rFonts w:ascii="Times New Roman" w:hAnsi="Times New Roman" w:cs="Times New Roman"/>
          <w:sz w:val="24"/>
          <w:szCs w:val="24"/>
        </w:rPr>
        <w:t>Красноярского края.</w:t>
      </w:r>
      <w:r w:rsidR="005F211C" w:rsidRPr="005F21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F211C">
        <w:rPr>
          <w:rFonts w:ascii="Times New Roman" w:eastAsia="Calibri" w:hAnsi="Times New Roman" w:cs="Times New Roman"/>
          <w:sz w:val="24"/>
          <w:szCs w:val="24"/>
        </w:rPr>
        <w:t xml:space="preserve">При изучении </w:t>
      </w:r>
      <w:r w:rsidR="00737540">
        <w:rPr>
          <w:rFonts w:ascii="Times New Roman" w:eastAsia="Calibri" w:hAnsi="Times New Roman" w:cs="Times New Roman"/>
          <w:sz w:val="24"/>
          <w:szCs w:val="24"/>
        </w:rPr>
        <w:t>разделов</w:t>
      </w:r>
      <w:r w:rsidR="005F211C">
        <w:rPr>
          <w:rFonts w:ascii="Times New Roman" w:eastAsia="Calibri" w:hAnsi="Times New Roman" w:cs="Times New Roman"/>
          <w:sz w:val="24"/>
          <w:szCs w:val="24"/>
        </w:rPr>
        <w:t>:</w:t>
      </w:r>
      <w:r w:rsidR="005F211C" w:rsidRPr="005F21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F211C" w:rsidRPr="00F110D1">
        <w:rPr>
          <w:rFonts w:ascii="Times New Roman" w:hAnsi="Times New Roman" w:cs="Times New Roman"/>
          <w:sz w:val="24"/>
          <w:szCs w:val="24"/>
          <w:lang w:eastAsia="ru-RU"/>
        </w:rPr>
        <w:t>Многообразие живых организмов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» и </w:t>
      </w:r>
      <w:r w:rsidR="005F211C" w:rsidRPr="005F211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F211C" w:rsidRPr="00F110D1">
        <w:rPr>
          <w:rFonts w:ascii="Times New Roman" w:hAnsi="Times New Roman" w:cs="Times New Roman"/>
          <w:sz w:val="24"/>
          <w:szCs w:val="24"/>
          <w:lang w:eastAsia="ru-RU"/>
        </w:rPr>
        <w:t>Среда обитания живых организмов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9C7C55">
        <w:rPr>
          <w:rFonts w:ascii="Times New Roman" w:hAnsi="Times New Roman" w:cs="Times New Roman"/>
          <w:sz w:val="24"/>
          <w:szCs w:val="24"/>
          <w:lang w:eastAsia="ru-RU"/>
        </w:rPr>
        <w:t xml:space="preserve"> происходит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37540" w:rsidRPr="008A4175">
        <w:rPr>
          <w:rFonts w:ascii="Times New Roman" w:eastAsia="Calibri" w:hAnsi="Times New Roman" w:cs="Times New Roman"/>
          <w:sz w:val="24"/>
          <w:szCs w:val="24"/>
        </w:rPr>
        <w:t xml:space="preserve">формирование у учащихся представлений </w:t>
      </w:r>
      <w:r w:rsidR="009C7C55">
        <w:rPr>
          <w:rFonts w:ascii="Times New Roman" w:eastAsia="Calibri" w:hAnsi="Times New Roman" w:cs="Times New Roman"/>
          <w:sz w:val="24"/>
          <w:szCs w:val="24"/>
        </w:rPr>
        <w:t xml:space="preserve">о 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адаптации органического мира в условиях Крайнего севера. </w:t>
      </w:r>
      <w:r w:rsidR="00737540">
        <w:rPr>
          <w:rFonts w:ascii="Times New Roman" w:hAnsi="Times New Roman" w:cs="Times New Roman"/>
          <w:sz w:val="24"/>
          <w:szCs w:val="24"/>
          <w:lang w:eastAsia="ru-RU"/>
        </w:rPr>
        <w:t>А при изучении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 xml:space="preserve"> раздел</w:t>
      </w:r>
      <w:r w:rsidR="00737540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F211C" w:rsidRPr="00F110D1">
        <w:rPr>
          <w:rFonts w:ascii="Times New Roman" w:hAnsi="Times New Roman" w:cs="Times New Roman"/>
          <w:sz w:val="24"/>
          <w:szCs w:val="24"/>
          <w:lang w:eastAsia="ru-RU"/>
        </w:rPr>
        <w:t>Человек на Земле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37540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используются примеры народного промысла населения Эвенкии- оленеводство, охота и рыбалка</w:t>
      </w:r>
      <w:r w:rsidR="009C7C55">
        <w:rPr>
          <w:rFonts w:ascii="Times New Roman" w:hAnsi="Times New Roman" w:cs="Times New Roman"/>
          <w:sz w:val="24"/>
          <w:szCs w:val="24"/>
          <w:lang w:eastAsia="ru-RU"/>
        </w:rPr>
        <w:t xml:space="preserve"> и бережного отношения к живой природе</w:t>
      </w:r>
      <w:r w:rsidR="005F211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A6BE942" w14:textId="77777777" w:rsidR="005F211C" w:rsidRDefault="005F211C" w:rsidP="005F211C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18E094CC" w14:textId="77777777" w:rsidR="00FD137B" w:rsidRPr="008A4175" w:rsidRDefault="00FD137B" w:rsidP="005F21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AB9077C" w14:textId="77777777" w:rsidR="0056323D" w:rsidRPr="008A4175" w:rsidRDefault="0056323D" w:rsidP="005F211C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4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комплект:</w:t>
      </w:r>
    </w:p>
    <w:p w14:paraId="276114C9" w14:textId="77777777" w:rsidR="00026397" w:rsidRDefault="0056323D" w:rsidP="005F211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Плешаков А.А., Сонин Н.И.  «Введение в биологию» 5 класс. Учебник для общеобразоват. уч. </w:t>
      </w:r>
      <w:r w:rsidR="004A5A9A"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заведений. -</w:t>
      </w:r>
      <w:r w:rsidRPr="008A4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М.: Дрофа, 2012 г, постро</w:t>
      </w:r>
      <w:r w:rsidR="003733B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енный по концентрическом</w:t>
      </w:r>
      <w:r w:rsidR="00026397">
        <w:rPr>
          <w:rFonts w:ascii="Times New Roman" w:eastAsia="Times New Roman" w:hAnsi="Times New Roman" w:cs="Times New Roman"/>
          <w:sz w:val="24"/>
          <w:szCs w:val="24"/>
          <w:lang w:eastAsia="ru-RU"/>
        </w:rPr>
        <w:t>у типу.</w:t>
      </w:r>
    </w:p>
    <w:p w14:paraId="52673CDC" w14:textId="77777777" w:rsidR="00026397" w:rsidRPr="00BD1DCE" w:rsidRDefault="00026397" w:rsidP="0002639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2B3A42">
        <w:rPr>
          <w:rFonts w:ascii="Times New Roman" w:hAnsi="Times New Roman" w:cs="Times New Roman"/>
          <w:b/>
          <w:sz w:val="24"/>
          <w:szCs w:val="24"/>
          <w:lang w:eastAsia="hi-IN" w:bidi="hi-IN"/>
        </w:rPr>
        <w:t>Система оценки достижения планируемых результатов освоения программы</w:t>
      </w:r>
      <w:r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 </w:t>
      </w:r>
      <w:r w:rsidRPr="00BD1DCE">
        <w:rPr>
          <w:rFonts w:ascii="Times New Roman" w:hAnsi="Times New Roman" w:cs="Times New Roman"/>
          <w:sz w:val="24"/>
          <w:szCs w:val="24"/>
          <w:lang w:eastAsia="hi-IN" w:bidi="hi-IN"/>
        </w:rPr>
        <w:t>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метапредметных и предметных.</w:t>
      </w:r>
    </w:p>
    <w:p w14:paraId="5D969598" w14:textId="77777777" w:rsidR="00026397" w:rsidRPr="00BD1DCE" w:rsidRDefault="00026397" w:rsidP="00026397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BD1DCE">
        <w:rPr>
          <w:rFonts w:ascii="Times New Roman" w:hAnsi="Times New Roman" w:cs="Times New Roman"/>
          <w:sz w:val="24"/>
          <w:szCs w:val="24"/>
          <w:lang w:eastAsia="hi-IN" w:bidi="hi-IN"/>
        </w:rPr>
        <w:t>При этом обязательными составляющими системы накопленной оценки являются материалы:</w:t>
      </w:r>
    </w:p>
    <w:p w14:paraId="74F5C19B" w14:textId="77777777" w:rsidR="00026397" w:rsidRPr="00083A22" w:rsidRDefault="00026397" w:rsidP="0002639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 xml:space="preserve">1. </w:t>
      </w:r>
      <w:r w:rsidRPr="00BD1DCE">
        <w:rPr>
          <w:rFonts w:ascii="Times New Roman" w:eastAsia="Calibri" w:hAnsi="Times New Roman" w:cs="Times New Roman"/>
          <w:iCs/>
          <w:sz w:val="24"/>
          <w:szCs w:val="24"/>
        </w:rPr>
        <w:t> </w:t>
      </w:r>
      <w:r w:rsidRPr="00083A22">
        <w:rPr>
          <w:rFonts w:ascii="Times New Roman" w:eastAsia="Calibri" w:hAnsi="Times New Roman" w:cs="Times New Roman"/>
          <w:sz w:val="24"/>
          <w:szCs w:val="24"/>
        </w:rPr>
        <w:t>стартовой диагностики;</w:t>
      </w:r>
    </w:p>
    <w:p w14:paraId="13114BE6" w14:textId="77777777" w:rsidR="00026397" w:rsidRPr="00083A22" w:rsidRDefault="00026397" w:rsidP="0002639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22">
        <w:rPr>
          <w:rFonts w:ascii="Times New Roman" w:eastAsia="Calibri" w:hAnsi="Times New Roman" w:cs="Times New Roman"/>
          <w:iCs/>
          <w:sz w:val="24"/>
          <w:szCs w:val="24"/>
        </w:rPr>
        <w:t> 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2. </w:t>
      </w:r>
      <w:r w:rsidRPr="00083A22">
        <w:rPr>
          <w:rFonts w:ascii="Times New Roman" w:eastAsia="Calibri" w:hAnsi="Times New Roman" w:cs="Times New Roman"/>
          <w:sz w:val="24"/>
          <w:szCs w:val="24"/>
        </w:rPr>
        <w:t>тематических и итоговых проверочных работ по всем учебным предметам;</w:t>
      </w:r>
    </w:p>
    <w:p w14:paraId="1999824F" w14:textId="77777777" w:rsidR="00026397" w:rsidRPr="00083A22" w:rsidRDefault="00026397" w:rsidP="00026397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3A22">
        <w:rPr>
          <w:rFonts w:ascii="Times New Roman" w:eastAsia="Calibri" w:hAnsi="Times New Roman" w:cs="Times New Roman"/>
          <w:iCs/>
          <w:sz w:val="24"/>
          <w:szCs w:val="24"/>
        </w:rPr>
        <w:t> </w:t>
      </w:r>
      <w:r>
        <w:rPr>
          <w:rFonts w:ascii="Times New Roman" w:eastAsia="Calibri" w:hAnsi="Times New Roman" w:cs="Times New Roman"/>
          <w:iCs/>
          <w:sz w:val="24"/>
          <w:szCs w:val="24"/>
        </w:rPr>
        <w:t xml:space="preserve">3. </w:t>
      </w:r>
      <w:r w:rsidRPr="00083A22">
        <w:rPr>
          <w:rFonts w:ascii="Times New Roman" w:eastAsia="Calibri" w:hAnsi="Times New Roman" w:cs="Times New Roman"/>
          <w:sz w:val="24"/>
          <w:szCs w:val="24"/>
        </w:rPr>
        <w:t>творческих работ, включая учебные исследования и учебные проекты.</w:t>
      </w:r>
    </w:p>
    <w:p w14:paraId="3128DCAE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A6B9BC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2300F74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CDAAC9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51DAC18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E601513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715333A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35AE9D3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1C90E81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93E564F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78200D1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1665640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E07A6B2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692E583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C7BAD2E" w14:textId="77777777" w:rsidR="009C7C55" w:rsidRDefault="009C7C55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FAF8858" w14:textId="77777777" w:rsidR="009C7C55" w:rsidRDefault="009C7C55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C0E4826" w14:textId="77777777" w:rsidR="009C7C55" w:rsidRDefault="009C7C55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3AF2ABC7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AB4C032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33DFBE7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BF5C089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DE805A8" w14:textId="77777777" w:rsidR="00026397" w:rsidRDefault="00026397" w:rsidP="00026397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92DFF94" w14:textId="77777777" w:rsidR="00F835AD" w:rsidRPr="00026397" w:rsidRDefault="003733B3" w:rsidP="0002639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3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Планируемые результаты освоения биологии</w:t>
      </w:r>
      <w:r w:rsidR="00026397" w:rsidRPr="000263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через виды учебной деятельности учащихся.</w:t>
      </w:r>
    </w:p>
    <w:tbl>
      <w:tblPr>
        <w:tblStyle w:val="1"/>
        <w:tblW w:w="159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19"/>
        <w:gridCol w:w="8115"/>
        <w:gridCol w:w="3357"/>
        <w:gridCol w:w="3359"/>
      </w:tblGrid>
      <w:tr w:rsidR="007827C5" w:rsidRPr="008A4175" w14:paraId="0B5DC7F7" w14:textId="77777777" w:rsidTr="003814EA">
        <w:trPr>
          <w:trHeight w:val="250"/>
        </w:trPr>
        <w:tc>
          <w:tcPr>
            <w:tcW w:w="1595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B2D337" w14:textId="77777777" w:rsidR="007827C5" w:rsidRPr="008A4175" w:rsidRDefault="007827C5" w:rsidP="00026397">
            <w:pPr>
              <w:tabs>
                <w:tab w:val="left" w:pos="127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</w:rPr>
            </w:pPr>
            <w:r w:rsidRPr="008A4175">
              <w:rPr>
                <w:rFonts w:ascii="Times New Roman" w:eastAsia="Times New Roman" w:hAnsi="Times New Roman"/>
                <w:b/>
              </w:rPr>
              <w:t xml:space="preserve">Планируемые результаты изучения учебного предмета по темам </w:t>
            </w:r>
          </w:p>
        </w:tc>
      </w:tr>
      <w:tr w:rsidR="00F835AD" w:rsidRPr="008A4175" w14:paraId="47636F52" w14:textId="77777777" w:rsidTr="003814EA">
        <w:trPr>
          <w:trHeight w:val="235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D0043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Тема</w:t>
            </w: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8FC049" w14:textId="77777777" w:rsidR="00F835AD" w:rsidRPr="008A4175" w:rsidRDefault="00F835AD" w:rsidP="00FD318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Предметные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D0A854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Метапредметные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68970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Личностные</w:t>
            </w:r>
          </w:p>
        </w:tc>
      </w:tr>
      <w:tr w:rsidR="00F835AD" w:rsidRPr="008A4175" w14:paraId="0ACFFEBF" w14:textId="77777777" w:rsidTr="003814EA">
        <w:trPr>
          <w:trHeight w:val="2431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26A44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Живой организм:</w:t>
            </w:r>
          </w:p>
          <w:p w14:paraId="73A3857F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строение и изучение</w:t>
            </w:r>
          </w:p>
          <w:p w14:paraId="63454E53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(8</w:t>
            </w:r>
            <w:r w:rsidR="00795E41" w:rsidRPr="008A4175">
              <w:rPr>
                <w:rFonts w:ascii="Times New Roman" w:eastAsia="Times New Roman" w:hAnsi="Times New Roman"/>
              </w:rPr>
              <w:t>+1</w:t>
            </w:r>
            <w:r w:rsidRPr="008A4175">
              <w:rPr>
                <w:rFonts w:ascii="Times New Roman" w:eastAsia="Times New Roman" w:hAnsi="Times New Roman"/>
              </w:rPr>
              <w:t xml:space="preserve"> ч)</w:t>
            </w:r>
          </w:p>
          <w:p w14:paraId="74DAA349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B71F42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>Учащийся</w:t>
            </w:r>
            <w:r w:rsidR="007827C5" w:rsidRP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описывает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основные признаки живой природы;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устройство светового микроскопа;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основные органоиды клетки;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 xml:space="preserve">основные органические и минеральные </w:t>
            </w:r>
            <w:r w:rsidR="00251913" w:rsidRPr="008A4175">
              <w:rPr>
                <w:rFonts w:ascii="Times New Roman" w:hAnsi="Times New Roman"/>
              </w:rPr>
              <w:t>вещества, входящие</w:t>
            </w:r>
            <w:r w:rsidRPr="008A4175">
              <w:rPr>
                <w:rFonts w:ascii="Times New Roman" w:hAnsi="Times New Roman"/>
              </w:rPr>
              <w:t xml:space="preserve"> в состав клетки; </w:t>
            </w:r>
          </w:p>
          <w:p w14:paraId="4636E4A4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ведущих естествоиспытателей и их роль в изучении природы.</w:t>
            </w:r>
          </w:p>
          <w:p w14:paraId="42EE543A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 xml:space="preserve">Учащийся объясняет значение биологических знаний в повседневной </w:t>
            </w:r>
            <w:r w:rsidR="0054415D" w:rsidRPr="008A4175">
              <w:rPr>
                <w:rFonts w:ascii="Times New Roman" w:hAnsi="Times New Roman"/>
              </w:rPr>
              <w:t>жизни; характеризует</w:t>
            </w:r>
            <w:r w:rsidRPr="008A4175">
              <w:rPr>
                <w:rFonts w:ascii="Times New Roman" w:hAnsi="Times New Roman"/>
              </w:rPr>
              <w:t xml:space="preserve">  методы биологических </w:t>
            </w:r>
            <w:r w:rsidR="000278BC" w:rsidRPr="008A4175">
              <w:rPr>
                <w:rFonts w:ascii="Times New Roman" w:hAnsi="Times New Roman"/>
              </w:rPr>
              <w:t>исследований; работает</w:t>
            </w:r>
            <w:r w:rsidRPr="008A4175">
              <w:rPr>
                <w:rFonts w:ascii="Times New Roman" w:hAnsi="Times New Roman"/>
              </w:rPr>
              <w:t xml:space="preserve"> с лупой и световым </w:t>
            </w:r>
            <w:r w:rsidR="0054415D" w:rsidRPr="008A4175">
              <w:rPr>
                <w:rFonts w:ascii="Times New Roman" w:hAnsi="Times New Roman"/>
              </w:rPr>
              <w:t>микроскопом; узнаёт</w:t>
            </w:r>
            <w:r w:rsidRPr="008A4175">
              <w:rPr>
                <w:rFonts w:ascii="Times New Roman" w:hAnsi="Times New Roman"/>
              </w:rPr>
              <w:t xml:space="preserve"> на таблицах и микропрепаратах основные</w:t>
            </w:r>
            <w:r w:rsid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органоиды клетки;</w:t>
            </w:r>
            <w:r w:rsidR="008A4175" w:rsidRPr="008A4175">
              <w:rPr>
                <w:rFonts w:ascii="Times New Roman" w:hAnsi="Times New Roman"/>
                <w:b/>
              </w:rPr>
              <w:t xml:space="preserve"> </w:t>
            </w:r>
            <w:r w:rsidRPr="008A4175">
              <w:rPr>
                <w:rFonts w:ascii="Times New Roman" w:hAnsi="Times New Roman"/>
              </w:rPr>
              <w:t>объясняет роль органических и минеральных веществ в клетке; соблюдает правила поведения и работы с приборами и инструментами в кабинете биологии.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20E16" w14:textId="77777777" w:rsidR="00F835AD" w:rsidRPr="008A4175" w:rsidRDefault="000278BC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>Учащийся проводит</w:t>
            </w:r>
            <w:r w:rsidR="00F835AD" w:rsidRPr="008A4175">
              <w:rPr>
                <w:rFonts w:ascii="Times New Roman" w:hAnsi="Times New Roman"/>
              </w:rPr>
              <w:t xml:space="preserve"> простейшие наблюдения, </w:t>
            </w:r>
            <w:r w:rsidR="00251913" w:rsidRPr="008A4175">
              <w:rPr>
                <w:rFonts w:ascii="Times New Roman" w:hAnsi="Times New Roman"/>
              </w:rPr>
              <w:t>измерения, опыты</w:t>
            </w:r>
            <w:r w:rsidR="00F835AD" w:rsidRPr="008A4175">
              <w:rPr>
                <w:rFonts w:ascii="Times New Roman" w:hAnsi="Times New Roman"/>
              </w:rPr>
              <w:t>;</w:t>
            </w:r>
          </w:p>
          <w:p w14:paraId="518333BD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ставит учебную задачу под руководством учителя; систематизирует и обобщает разные виды информации;</w:t>
            </w:r>
          </w:p>
          <w:p w14:paraId="3164BA05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составляет план выполнения учебной задачи.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411BED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Учащийся ответственно относится к обучению;</w:t>
            </w:r>
          </w:p>
          <w:p w14:paraId="5CD8F8DC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проявляе</w:t>
            </w:r>
            <w:r w:rsidR="007827C5" w:rsidRPr="008A4175">
              <w:rPr>
                <w:rFonts w:ascii="Times New Roman" w:hAnsi="Times New Roman"/>
              </w:rPr>
              <w:t xml:space="preserve">т интересы и мотивы к обучению; </w:t>
            </w:r>
            <w:r w:rsidRPr="008A4175">
              <w:rPr>
                <w:rFonts w:ascii="Times New Roman" w:hAnsi="Times New Roman"/>
              </w:rPr>
              <w:t>приобретает  навыки поведения в природе, осо</w:t>
            </w:r>
            <w:r w:rsidR="007827C5" w:rsidRPr="008A4175">
              <w:rPr>
                <w:rFonts w:ascii="Times New Roman" w:hAnsi="Times New Roman"/>
              </w:rPr>
              <w:t xml:space="preserve">знания ценности живых объектов; </w:t>
            </w:r>
            <w:r w:rsidRPr="008A4175">
              <w:rPr>
                <w:rFonts w:ascii="Times New Roman" w:hAnsi="Times New Roman"/>
              </w:rPr>
              <w:t>осознание ценности здорового и безопасного образа жизни; основ экологической культуры.</w:t>
            </w:r>
          </w:p>
        </w:tc>
      </w:tr>
      <w:tr w:rsidR="00F835AD" w:rsidRPr="008A4175" w14:paraId="2F243F44" w14:textId="77777777" w:rsidTr="003814EA">
        <w:trPr>
          <w:trHeight w:val="1975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C99AF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Многообразие</w:t>
            </w:r>
          </w:p>
          <w:p w14:paraId="2950C689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живых организмов</w:t>
            </w:r>
          </w:p>
          <w:p w14:paraId="1ADD4831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(14ч)</w:t>
            </w:r>
          </w:p>
          <w:p w14:paraId="36275226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87472F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Учащийся</w:t>
            </w:r>
            <w:r w:rsidR="00F8162E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различает существенные признаки строения и жизнедеятельности изучаемых биологических объектов; основные признаки представителей царств живой природы.</w:t>
            </w:r>
          </w:p>
          <w:p w14:paraId="69C2A592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 xml:space="preserve">Учащийся определяет принадлежность биологических объектов к </w:t>
            </w:r>
            <w:r w:rsidR="007827C5" w:rsidRPr="008A4175">
              <w:rPr>
                <w:rFonts w:ascii="Times New Roman" w:hAnsi="Times New Roman"/>
              </w:rPr>
              <w:t xml:space="preserve">одному из царств живой природы; </w:t>
            </w:r>
            <w:r w:rsidRPr="008A4175">
              <w:rPr>
                <w:rFonts w:ascii="Times New Roman" w:hAnsi="Times New Roman"/>
              </w:rPr>
              <w:t xml:space="preserve">устанавливает черты сходства и различия у </w:t>
            </w:r>
            <w:r w:rsidR="007827C5" w:rsidRPr="008A4175">
              <w:rPr>
                <w:rFonts w:ascii="Times New Roman" w:hAnsi="Times New Roman"/>
              </w:rPr>
              <w:t xml:space="preserve">представителей основных царств; </w:t>
            </w:r>
            <w:r w:rsidRPr="008A4175">
              <w:rPr>
                <w:rFonts w:ascii="Times New Roman" w:hAnsi="Times New Roman"/>
              </w:rPr>
              <w:t xml:space="preserve">различает изученные </w:t>
            </w:r>
            <w:r w:rsidR="007827C5" w:rsidRPr="008A4175">
              <w:rPr>
                <w:rFonts w:ascii="Times New Roman" w:hAnsi="Times New Roman"/>
              </w:rPr>
              <w:t xml:space="preserve">объекты в природе, на таблицах; </w:t>
            </w:r>
            <w:r w:rsidRPr="008A4175">
              <w:rPr>
                <w:rFonts w:ascii="Times New Roman" w:hAnsi="Times New Roman"/>
              </w:rPr>
              <w:t>устанавливает чер</w:t>
            </w:r>
            <w:r w:rsidR="007827C5" w:rsidRPr="008A4175">
              <w:rPr>
                <w:rFonts w:ascii="Times New Roman" w:hAnsi="Times New Roman"/>
              </w:rPr>
              <w:t xml:space="preserve">ты приспособленности организмов </w:t>
            </w:r>
            <w:r w:rsidRPr="008A4175">
              <w:rPr>
                <w:rFonts w:ascii="Times New Roman" w:hAnsi="Times New Roman"/>
              </w:rPr>
              <w:t>к среде обитания; объясняет роль представителей царств живой природы в жизни человека.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6C786" w14:textId="77777777" w:rsidR="00F835AD" w:rsidRPr="008A4175" w:rsidRDefault="00DD6987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Учащ</w:t>
            </w:r>
            <w:r w:rsidR="00F835AD" w:rsidRPr="008A4175">
              <w:rPr>
                <w:rFonts w:ascii="Times New Roman" w:hAnsi="Times New Roman"/>
              </w:rPr>
              <w:t xml:space="preserve"> проводит простейшую кл</w:t>
            </w:r>
            <w:r w:rsidR="007827C5" w:rsidRPr="008A4175">
              <w:rPr>
                <w:rFonts w:ascii="Times New Roman" w:hAnsi="Times New Roman"/>
              </w:rPr>
              <w:t xml:space="preserve">ассификацию живых организмов по </w:t>
            </w:r>
            <w:r w:rsidR="00F835AD" w:rsidRPr="008A4175">
              <w:rPr>
                <w:rFonts w:ascii="Times New Roman" w:hAnsi="Times New Roman"/>
              </w:rPr>
              <w:t>отдельным царствам;</w:t>
            </w:r>
            <w:r w:rsidR="008A4175" w:rsidRPr="008A4175">
              <w:rPr>
                <w:rFonts w:ascii="Times New Roman" w:hAnsi="Times New Roman"/>
              </w:rPr>
              <w:t xml:space="preserve"> Использует дополнит </w:t>
            </w:r>
            <w:r w:rsidR="00F835AD" w:rsidRPr="008A4175">
              <w:rPr>
                <w:rFonts w:ascii="Times New Roman" w:hAnsi="Times New Roman"/>
              </w:rPr>
              <w:t>источники информации</w:t>
            </w:r>
            <w:r w:rsidR="008A4175" w:rsidRPr="008A4175">
              <w:rPr>
                <w:rFonts w:ascii="Times New Roman" w:hAnsi="Times New Roman"/>
                <w:b/>
              </w:rPr>
              <w:t xml:space="preserve"> </w:t>
            </w:r>
            <w:r w:rsidR="008A4175" w:rsidRPr="008A4175">
              <w:rPr>
                <w:rFonts w:ascii="Times New Roman" w:hAnsi="Times New Roman"/>
              </w:rPr>
              <w:t xml:space="preserve">для выполнения учебной задачи; самостоят </w:t>
            </w:r>
            <w:r w:rsidR="00F835AD" w:rsidRPr="008A4175">
              <w:rPr>
                <w:rFonts w:ascii="Times New Roman" w:hAnsi="Times New Roman"/>
              </w:rPr>
              <w:t>готовить устное сообщение на 2—3 мин.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3158B0" w14:textId="77777777" w:rsidR="00F835AD" w:rsidRPr="008A4175" w:rsidRDefault="00F835AD" w:rsidP="00FD3186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F835AD" w:rsidRPr="008A4175" w14:paraId="715E3B2E" w14:textId="77777777" w:rsidTr="003814EA">
        <w:trPr>
          <w:trHeight w:val="1475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BD9C3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Среда обитания</w:t>
            </w:r>
          </w:p>
          <w:p w14:paraId="21FDE150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живых организмов</w:t>
            </w:r>
          </w:p>
          <w:p w14:paraId="23B97AE1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</w:t>
            </w:r>
            <w:r w:rsidR="00795E41" w:rsidRPr="008A4175">
              <w:rPr>
                <w:rFonts w:ascii="Times New Roman" w:eastAsia="Times New Roman" w:hAnsi="Times New Roman"/>
              </w:rPr>
              <w:t>4+1</w:t>
            </w:r>
            <w:r w:rsidR="008A4175">
              <w:rPr>
                <w:rFonts w:ascii="Times New Roman" w:eastAsia="Times New Roman" w:hAnsi="Times New Roman"/>
              </w:rPr>
              <w:t xml:space="preserve"> ч)</w:t>
            </w: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ABC1C9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8A4175">
              <w:rPr>
                <w:rFonts w:ascii="Times New Roman" w:hAnsi="Times New Roman"/>
              </w:rPr>
              <w:t>Учащийся зна</w:t>
            </w:r>
            <w:r w:rsidR="007827C5" w:rsidRPr="008A4175">
              <w:rPr>
                <w:rFonts w:ascii="Times New Roman" w:hAnsi="Times New Roman"/>
              </w:rPr>
              <w:t xml:space="preserve">ет основные среды обитания живых </w:t>
            </w:r>
            <w:r w:rsidRPr="008A4175">
              <w:rPr>
                <w:rFonts w:ascii="Times New Roman" w:hAnsi="Times New Roman"/>
              </w:rPr>
              <w:t>организмов;</w:t>
            </w:r>
            <w:r w:rsidR="007827C5" w:rsidRPr="008A4175">
              <w:rPr>
                <w:rFonts w:ascii="Times New Roman" w:hAnsi="Times New Roman"/>
              </w:rPr>
              <w:t xml:space="preserve"> </w:t>
            </w:r>
            <w:r w:rsidRPr="008A4175">
              <w:rPr>
                <w:rFonts w:ascii="Times New Roman" w:hAnsi="Times New Roman"/>
              </w:rPr>
              <w:t>природные зоны нашей планеты, их обитателей.</w:t>
            </w:r>
            <w:r w:rsidR="008A4175">
              <w:rPr>
                <w:rFonts w:ascii="Times New Roman" w:hAnsi="Times New Roman"/>
                <w:b/>
              </w:rPr>
              <w:t xml:space="preserve"> </w:t>
            </w:r>
            <w:r w:rsidRPr="008A4175">
              <w:rPr>
                <w:rFonts w:ascii="Times New Roman" w:hAnsi="Times New Roman"/>
              </w:rPr>
              <w:t>Учащийся сравн</w:t>
            </w:r>
            <w:r w:rsidR="007827C5" w:rsidRPr="008A4175">
              <w:rPr>
                <w:rFonts w:ascii="Times New Roman" w:hAnsi="Times New Roman"/>
              </w:rPr>
              <w:t xml:space="preserve">ивает различные среды обитания; </w:t>
            </w:r>
            <w:r w:rsidRPr="008A4175">
              <w:rPr>
                <w:rFonts w:ascii="Times New Roman" w:hAnsi="Times New Roman"/>
              </w:rPr>
              <w:t>характеризует условия жизни в различных средах обитания; сравнивает условия обитания в различных природных зонах</w:t>
            </w:r>
            <w:r w:rsidR="007827C5" w:rsidRPr="008A4175">
              <w:rPr>
                <w:rFonts w:ascii="Times New Roman" w:hAnsi="Times New Roman"/>
              </w:rPr>
              <w:t xml:space="preserve">; выявляет черты  </w:t>
            </w:r>
            <w:r w:rsidRPr="008A4175">
              <w:rPr>
                <w:rFonts w:ascii="Times New Roman" w:hAnsi="Times New Roman"/>
              </w:rPr>
              <w:t>приспособленности живых орга</w:t>
            </w:r>
            <w:r w:rsidR="007827C5" w:rsidRPr="008A4175">
              <w:rPr>
                <w:rFonts w:ascii="Times New Roman" w:hAnsi="Times New Roman"/>
              </w:rPr>
              <w:t xml:space="preserve">низмов к определённым условиям; </w:t>
            </w:r>
            <w:r w:rsidRPr="008A4175">
              <w:rPr>
                <w:rFonts w:ascii="Times New Roman" w:hAnsi="Times New Roman"/>
              </w:rPr>
              <w:t>приводит  прим</w:t>
            </w:r>
            <w:r w:rsidR="007827C5" w:rsidRPr="008A4175">
              <w:rPr>
                <w:rFonts w:ascii="Times New Roman" w:hAnsi="Times New Roman"/>
              </w:rPr>
              <w:t xml:space="preserve">еры обитателей морей и океанов; </w:t>
            </w:r>
            <w:r w:rsidRPr="008A4175">
              <w:rPr>
                <w:rFonts w:ascii="Times New Roman" w:hAnsi="Times New Roman"/>
              </w:rPr>
              <w:t>наблюдает  за живыми организмами.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610C3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 xml:space="preserve">находит и использует причинно-следственные связи; </w:t>
            </w:r>
            <w:r w:rsidR="00DD6987" w:rsidRPr="008A4175">
              <w:rPr>
                <w:rFonts w:ascii="Times New Roman" w:hAnsi="Times New Roman"/>
              </w:rPr>
              <w:t>формулирует и</w:t>
            </w:r>
            <w:r w:rsidRPr="008A4175">
              <w:rPr>
                <w:rFonts w:ascii="Times New Roman" w:hAnsi="Times New Roman"/>
              </w:rPr>
              <w:t xml:space="preserve"> </w:t>
            </w:r>
            <w:r w:rsidR="00DD6987" w:rsidRPr="008A4175">
              <w:rPr>
                <w:rFonts w:ascii="Times New Roman" w:hAnsi="Times New Roman"/>
              </w:rPr>
              <w:t>выдвигает простейшие</w:t>
            </w:r>
            <w:r w:rsidRPr="008A4175">
              <w:rPr>
                <w:rFonts w:ascii="Times New Roman" w:hAnsi="Times New Roman"/>
              </w:rPr>
              <w:t xml:space="preserve"> гипотезы;</w:t>
            </w:r>
          </w:p>
          <w:p w14:paraId="722DF363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выдел</w:t>
            </w:r>
            <w:r w:rsidR="008A4175">
              <w:rPr>
                <w:rFonts w:ascii="Times New Roman" w:hAnsi="Times New Roman"/>
              </w:rPr>
              <w:t xml:space="preserve">яет в тексте смысловые части и </w:t>
            </w:r>
            <w:r w:rsidRPr="008A4175">
              <w:rPr>
                <w:rFonts w:ascii="Times New Roman" w:hAnsi="Times New Roman"/>
              </w:rPr>
              <w:t>ставит  вопросы к тексту.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DF020A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F835AD" w:rsidRPr="008A4175" w14:paraId="154642D7" w14:textId="77777777" w:rsidTr="003814EA">
        <w:trPr>
          <w:trHeight w:val="1990"/>
        </w:trPr>
        <w:tc>
          <w:tcPr>
            <w:tcW w:w="1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115616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Человек на Земле</w:t>
            </w:r>
          </w:p>
          <w:p w14:paraId="7F2065ED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</w:rPr>
              <w:t>(</w:t>
            </w:r>
            <w:r w:rsidR="00795E41" w:rsidRPr="008A4175">
              <w:rPr>
                <w:rFonts w:ascii="Times New Roman" w:eastAsia="Times New Roman" w:hAnsi="Times New Roman"/>
              </w:rPr>
              <w:t>4+2</w:t>
            </w:r>
            <w:r w:rsidRPr="008A4175">
              <w:rPr>
                <w:rFonts w:ascii="Times New Roman" w:eastAsia="Times New Roman" w:hAnsi="Times New Roman"/>
              </w:rPr>
              <w:t xml:space="preserve"> ч)</w:t>
            </w:r>
          </w:p>
          <w:p w14:paraId="18F3306F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81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5C533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Описывает предков человека, их характерные черты, образ жизни; основные экологические проблемы, стоящие п</w:t>
            </w:r>
            <w:r w:rsidR="008A4175" w:rsidRPr="008A4175">
              <w:rPr>
                <w:rFonts w:ascii="Times New Roman" w:hAnsi="Times New Roman"/>
              </w:rPr>
              <w:t xml:space="preserve">еред современным человечеством; </w:t>
            </w:r>
            <w:r w:rsidRPr="008A4175">
              <w:rPr>
                <w:rFonts w:ascii="Times New Roman" w:hAnsi="Times New Roman"/>
              </w:rPr>
              <w:t>правила поведения человека в опасных ситуациях природного происхождения; простейшие способы оказания первой помощи при ожогах, обморожении и др. Объясняет причины негативного влияния хозяйственной деятельности человека на природу;</w:t>
            </w:r>
          </w:p>
          <w:p w14:paraId="40BB1C2E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объясняет роль растений и животных в жизни человека;</w:t>
            </w:r>
          </w:p>
          <w:p w14:paraId="6534E4B4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различает  на живых объектах, таблицах опасные для жизни человека виды растений и животных.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6BEFC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работает в соответствии с поставленной задачей;</w:t>
            </w:r>
          </w:p>
          <w:p w14:paraId="04498B1D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A4175">
              <w:rPr>
                <w:rFonts w:ascii="Times New Roman" w:hAnsi="Times New Roman"/>
              </w:rPr>
              <w:t>составляет простой и сложный план текста;</w:t>
            </w:r>
          </w:p>
          <w:p w14:paraId="146A888B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участвует в совместной деятельности; работает с текстом параграфа и узнаёт изучаемые объекты на таблицах, в природе.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04E807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hAnsi="Times New Roman"/>
              </w:rPr>
              <w:t>обосновывает необходимость принятия мер по охране живой природы; соблюдает правила поведения в природе; ведет здоровый образ жизни и проводит борьбу с вредными привычками своих товарищей.</w:t>
            </w:r>
          </w:p>
        </w:tc>
      </w:tr>
      <w:tr w:rsidR="00F835AD" w:rsidRPr="008A4175" w14:paraId="7A0F4683" w14:textId="77777777" w:rsidTr="003814EA">
        <w:trPr>
          <w:trHeight w:val="235"/>
        </w:trPr>
        <w:tc>
          <w:tcPr>
            <w:tcW w:w="92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7EF3F8" w14:textId="77777777" w:rsidR="00F835AD" w:rsidRPr="008A4175" w:rsidRDefault="00F835AD" w:rsidP="00795E4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4175">
              <w:rPr>
                <w:rFonts w:ascii="Times New Roman" w:eastAsia="Times New Roman" w:hAnsi="Times New Roman"/>
                <w:bCs/>
              </w:rPr>
              <w:t xml:space="preserve">Резервное время— </w:t>
            </w:r>
            <w:r w:rsidR="00795E41" w:rsidRPr="008A4175">
              <w:rPr>
                <w:rFonts w:ascii="Times New Roman" w:eastAsia="Times New Roman" w:hAnsi="Times New Roman"/>
                <w:bCs/>
              </w:rPr>
              <w:t>1</w:t>
            </w:r>
            <w:r w:rsidRPr="008A4175">
              <w:rPr>
                <w:rFonts w:ascii="Times New Roman" w:eastAsia="Times New Roman" w:hAnsi="Times New Roman"/>
                <w:bCs/>
              </w:rPr>
              <w:t xml:space="preserve"> ч</w:t>
            </w: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623DF8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33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F03ADE" w14:textId="77777777" w:rsidR="00F835AD" w:rsidRPr="008A4175" w:rsidRDefault="00F835AD" w:rsidP="00FD318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14:paraId="37111723" w14:textId="77777777" w:rsidR="00FD3186" w:rsidRPr="004A5A9A" w:rsidRDefault="00026397" w:rsidP="003814EA">
      <w:pPr>
        <w:pStyle w:val="a3"/>
        <w:jc w:val="center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lastRenderedPageBreak/>
        <w:t>Учебно- методический план. Содержание программы.</w:t>
      </w:r>
    </w:p>
    <w:p w14:paraId="25B163D2" w14:textId="77777777"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1. Живой организм: строение и изучение (8ч)</w:t>
      </w:r>
    </w:p>
    <w:p w14:paraId="214F3B6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Многообразие живых организмов. Основные свойства живых организмов: клеточное строение, сходный химический состав, обмен веществ и энергии, питание, дыхание, выделение, рост и развитие, раздражимость, движение, размножение. Биология — наука о живых организмах. Разнообразие биологических наук. Методы изучения природы: наблюдение, эксперимент (опыт), измерение. Оборудование для научных исследований (лабораторное оборудование, увеличительные приборы, измерительные приборы). Увеличительные приборы: ручная лупа, световой микроскоп. Клетка — элементарная единица живого. Безъядерные и ядерные клетки. Строение и функции ядра, цитоплазмы и её органоидов. Хромосомы, их значение. Различия в строении растительной и животной клеток. Содержание химических и элементов в клетке. Вода, другие неорганические вещества, их роль в жизнедеятельности клеток. Органические вещества: белки, жиры, углеводы, нуклеиновые кислоты, их роль в клетке. Вещества и явления в окружающем мире. Великие естествоиспытатели.</w:t>
      </w:r>
    </w:p>
    <w:p w14:paraId="77A74053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i/>
          <w:lang w:eastAsia="hi-IN" w:bidi="hi-IN"/>
        </w:rPr>
        <w:t>Лабо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раторные и практические работы: </w:t>
      </w:r>
      <w:r w:rsidRPr="004A5A9A">
        <w:rPr>
          <w:rFonts w:ascii="Times New Roman" w:hAnsi="Times New Roman" w:cs="Times New Roman"/>
          <w:lang w:eastAsia="hi-IN" w:bidi="hi-IN"/>
        </w:rPr>
        <w:t>Знакомство с оборудованием для научных исследований.</w:t>
      </w:r>
    </w:p>
    <w:p w14:paraId="665BA2CA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Проведение наблюдений, опытов и измерений с целью конкретизации знаний о методах изучения природы.</w:t>
      </w:r>
    </w:p>
    <w:p w14:paraId="64811C49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Устройство ручной лупы, светового микроскопа*.</w:t>
      </w:r>
    </w:p>
    <w:p w14:paraId="482714D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i/>
          <w:lang w:eastAsia="hi-IN" w:bidi="hi-IN"/>
        </w:rPr>
        <w:t>Строение клеток живых организмо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в (на готовых микропрепаратах). </w:t>
      </w:r>
      <w:r w:rsidRPr="004A5A9A">
        <w:rPr>
          <w:rFonts w:ascii="Times New Roman" w:hAnsi="Times New Roman" w:cs="Times New Roman"/>
          <w:lang w:eastAsia="hi-IN" w:bidi="hi-IN"/>
        </w:rPr>
        <w:t>Строение клеток кожицы чешуи лука*.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Определение состава семян пшеницы.</w:t>
      </w:r>
    </w:p>
    <w:p w14:paraId="1E57E476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14:paraId="2CE4409C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14:paraId="4B8F6DEC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признаки живой природы;</w:t>
      </w:r>
    </w:p>
    <w:p w14:paraId="5878DAFD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устройство светового микроскопа;</w:t>
      </w:r>
    </w:p>
    <w:p w14:paraId="2F75F719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органоиды клетки;</w:t>
      </w:r>
    </w:p>
    <w:p w14:paraId="5B955618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органические и минеральные вещества, входящие в состав клетки;</w:t>
      </w:r>
    </w:p>
    <w:p w14:paraId="0B14B2A9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ведущих естествоиспытателей и их роль в изучении природы.</w:t>
      </w:r>
    </w:p>
    <w:p w14:paraId="3416AC00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14:paraId="64D15516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значение биологических знаний в повседневной жизни;</w:t>
      </w:r>
    </w:p>
    <w:p w14:paraId="4DBA2C12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характеризовать методы биологических исследований;</w:t>
      </w:r>
    </w:p>
    <w:p w14:paraId="7A398AC6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работать с лупой и световым микроскопом;</w:t>
      </w:r>
    </w:p>
    <w:p w14:paraId="0C8DBEC6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узнавать на таблицах и микропрепаратах основные органоиды клетки;</w:t>
      </w:r>
    </w:p>
    <w:p w14:paraId="34DC7AB0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роль органических и минеральных веществ в клетке;</w:t>
      </w:r>
    </w:p>
    <w:p w14:paraId="095B73BA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соблюдать правила поведения и работы с приборами и инструментами в кабинете биологии.</w:t>
      </w:r>
    </w:p>
    <w:p w14:paraId="14736C7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14:paraId="2B157038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Учащиеся должны уметь:</w:t>
      </w:r>
    </w:p>
    <w:p w14:paraId="707EDD65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проводить простейшие наблюдения, измерения, опыты;</w:t>
      </w:r>
    </w:p>
    <w:p w14:paraId="4E006FB7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ставить учебную задачу под руководством учителя;</w:t>
      </w:r>
    </w:p>
    <w:p w14:paraId="01CA9B6C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систематизировать и обобщать разные виды информации;</w:t>
      </w:r>
      <w:r w:rsidR="004A5A9A">
        <w:rPr>
          <w:rFonts w:ascii="Times New Roman" w:hAnsi="Times New Roman" w:cs="Times New Roman"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составлять план выполнения учебной задачи.</w:t>
      </w:r>
    </w:p>
    <w:p w14:paraId="54B92CD7" w14:textId="77777777"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2. Многообразие живых организмов (14 ч)</w:t>
      </w:r>
    </w:p>
    <w:p w14:paraId="5EFA0D32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 xml:space="preserve">Развитие жизни на Земле: жизнь в Древнем океане; леса каменноугольного периода; расцвет древних пресмыкающихся; птицы и звери прошлого. Разнообразие живых организмов. Классификация организмов. Вид. Царства живой природы: Бактерии, Грибы, Растения, Животные. Существенные </w:t>
      </w:r>
      <w:r w:rsidRPr="004A5A9A">
        <w:rPr>
          <w:rFonts w:ascii="Times New Roman" w:hAnsi="Times New Roman" w:cs="Times New Roman"/>
          <w:lang w:eastAsia="hi-IN" w:bidi="hi-IN"/>
        </w:rPr>
        <w:lastRenderedPageBreak/>
        <w:t xml:space="preserve">признаки представителей основных царств, их характеристика, строение, особенности жизнедеятельности, места обитания, их роль в природе и жизни </w:t>
      </w:r>
      <w:r w:rsidR="00BD1DCE" w:rsidRPr="004A5A9A">
        <w:rPr>
          <w:rFonts w:ascii="Times New Roman" w:hAnsi="Times New Roman" w:cs="Times New Roman"/>
          <w:lang w:eastAsia="hi-IN" w:bidi="hi-IN"/>
        </w:rPr>
        <w:t>человека. Охрана живой природы.</w:t>
      </w:r>
    </w:p>
    <w:p w14:paraId="39D926E2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14:paraId="5AB57F45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14:paraId="7FE06BB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существенные признаки строения и жизнедеятельности изучаемых биологических объектов;</w:t>
      </w:r>
    </w:p>
    <w:p w14:paraId="5F91D3D3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признаки представителей царств живой природы.</w:t>
      </w:r>
    </w:p>
    <w:p w14:paraId="78783F42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14:paraId="381FBF9D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определять принадлежность биологических объектов к одному из царств живой природы;</w:t>
      </w:r>
    </w:p>
    <w:p w14:paraId="3506AE98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устанавливать черты сходства и различия у представителей основных царств;</w:t>
      </w:r>
    </w:p>
    <w:p w14:paraId="5C64DEC6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различать изученные объекты в природе, на таблицах;</w:t>
      </w:r>
    </w:p>
    <w:p w14:paraId="24C33ECD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устанавливать черты приспособленности организмов к среде обитания;</w:t>
      </w:r>
    </w:p>
    <w:p w14:paraId="714D1563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роль представителей царств живой природы в жизни человека.</w:t>
      </w:r>
    </w:p>
    <w:p w14:paraId="353A6BC7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14:paraId="1D459207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14:paraId="10FFDD21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проводить простейшую классификацию живых организмов по отдельным царствам;</w:t>
      </w:r>
    </w:p>
    <w:p w14:paraId="42D2F283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использовать дополнительные источники информации для выполнения учебной задачи;</w:t>
      </w:r>
    </w:p>
    <w:p w14:paraId="31AE55E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 xml:space="preserve"> самостоятельно готовить устное сообщение на 2— 3 мин.</w:t>
      </w:r>
    </w:p>
    <w:p w14:paraId="0822F968" w14:textId="77777777"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3. Среда обитания живых организмов (4 +1ч)</w:t>
      </w:r>
    </w:p>
    <w:p w14:paraId="40C6C6E0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Наземно-воздушная, водная и почвенная среды обитания организмов. Приспособленность организмов к среде обитания. Растения и животные разных материков (знакомство с отдельными представителями живой природы каждого материка). Природные зоны Земли: тундра, тайга, смешанные и широколиственные леса, травянистые равнины — степи и саванны, пустыни, влажные тропические леса. Жизнь в морях и океанах. Сообщества поверхности и толщи воды, донное сообщество, сообщество кораллового рифа, глубоководное сообщество.</w:t>
      </w:r>
    </w:p>
    <w:p w14:paraId="24C84CC7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i/>
          <w:lang w:eastAsia="hi-IN" w:bidi="hi-IN"/>
        </w:rPr>
        <w:t>Лабо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раторные и практические работы: </w:t>
      </w:r>
      <w:r w:rsidRPr="004A5A9A">
        <w:rPr>
          <w:rFonts w:ascii="Times New Roman" w:hAnsi="Times New Roman" w:cs="Times New Roman"/>
          <w:lang w:eastAsia="hi-IN" w:bidi="hi-IN"/>
        </w:rPr>
        <w:t>Определение (узнавание) наиболее распространённых растений и животных с использованием различных источников информации фотографий, атласов определителей, чучел, гербариев и др.). Исследование особенностей строения растений и животных, связанных со средой обитания.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Знакомство с экологическими проблемами местности и доступными путями их решения.</w:t>
      </w:r>
    </w:p>
    <w:p w14:paraId="33363A1F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14:paraId="42608A35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14:paraId="0CA2F005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среды обитания живых организмов;</w:t>
      </w:r>
    </w:p>
    <w:p w14:paraId="61DE9E58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природные зоны нашей планеты, их обитателей.</w:t>
      </w:r>
    </w:p>
    <w:p w14:paraId="346D8E74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14:paraId="69FED4F9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сравн</w:t>
      </w:r>
      <w:r w:rsidR="004A5A9A">
        <w:rPr>
          <w:rFonts w:ascii="Times New Roman" w:hAnsi="Times New Roman" w:cs="Times New Roman"/>
          <w:lang w:eastAsia="hi-IN" w:bidi="hi-IN"/>
        </w:rPr>
        <w:t>ивать различные среды обитания; —</w:t>
      </w:r>
      <w:r w:rsidRPr="004A5A9A">
        <w:rPr>
          <w:rFonts w:ascii="Times New Roman" w:hAnsi="Times New Roman" w:cs="Times New Roman"/>
          <w:lang w:eastAsia="hi-IN" w:bidi="hi-IN"/>
        </w:rPr>
        <w:t xml:space="preserve"> характеризовать условия жизни в различных средах обитания;</w:t>
      </w:r>
    </w:p>
    <w:p w14:paraId="703D56AE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сравнивать условия обитания в различных природных зонах;</w:t>
      </w:r>
    </w:p>
    <w:p w14:paraId="7C334592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выявлять черты приспособленности живых организмов к определённым условиям;</w:t>
      </w:r>
    </w:p>
    <w:p w14:paraId="5600F5B0" w14:textId="77777777" w:rsid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приводить прим</w:t>
      </w:r>
      <w:r w:rsidR="004A5A9A">
        <w:rPr>
          <w:rFonts w:ascii="Times New Roman" w:hAnsi="Times New Roman" w:cs="Times New Roman"/>
          <w:lang w:eastAsia="hi-IN" w:bidi="hi-IN"/>
        </w:rPr>
        <w:t xml:space="preserve">еры обитателей морей и океанов;  </w:t>
      </w:r>
    </w:p>
    <w:p w14:paraId="7DDE4051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14:paraId="52566C65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14:paraId="58893A07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lastRenderedPageBreak/>
        <w:t>— находить и использовать причинно следственные связи;</w:t>
      </w:r>
    </w:p>
    <w:p w14:paraId="2384087E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строить, выдвигать и формулировать простейшие гипотезы;</w:t>
      </w:r>
    </w:p>
    <w:p w14:paraId="1B469D79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 xml:space="preserve">— выделять в тексте смысловые части и озаглавливать их, ставить вопросы к тексту. </w:t>
      </w:r>
    </w:p>
    <w:p w14:paraId="7F13DA4F" w14:textId="77777777" w:rsidR="00FD3186" w:rsidRPr="004A5A9A" w:rsidRDefault="00FD3186" w:rsidP="00BD1DCE">
      <w:pPr>
        <w:pStyle w:val="a3"/>
        <w:jc w:val="center"/>
        <w:rPr>
          <w:rFonts w:ascii="Times New Roman" w:hAnsi="Times New Roman" w:cs="Times New Roman"/>
          <w:b/>
          <w:i/>
          <w:iCs/>
          <w:lang w:eastAsia="hi-IN" w:bidi="hi-IN"/>
        </w:rPr>
      </w:pPr>
      <w:r w:rsidRPr="004A5A9A">
        <w:rPr>
          <w:rFonts w:ascii="Times New Roman" w:hAnsi="Times New Roman" w:cs="Times New Roman"/>
          <w:b/>
          <w:i/>
          <w:iCs/>
          <w:lang w:eastAsia="hi-IN" w:bidi="hi-IN"/>
        </w:rPr>
        <w:t>Раздел 4. Человек на Земле (4 +2 ч)</w:t>
      </w:r>
    </w:p>
    <w:p w14:paraId="37AB011C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i/>
          <w:iCs/>
          <w:lang w:eastAsia="hi-IN" w:bidi="hi-IN"/>
        </w:rPr>
        <w:tab/>
      </w:r>
      <w:r w:rsidRPr="004A5A9A">
        <w:rPr>
          <w:rFonts w:ascii="Times New Roman" w:hAnsi="Times New Roman" w:cs="Times New Roman"/>
          <w:lang w:eastAsia="hi-IN" w:bidi="hi-IN"/>
        </w:rPr>
        <w:t>Научные представления о происхождении человека. Древние предки человека: дриопитеки и австралопитеки. Человек умелый. Человек прямоходящий. Человек разумный (неандерталец, кроманьонец, современный чело век). Изменения в природе, вызванные деятельностью чело века. Кислотные дожди, озоновая дыра, парниковый эффект, радиоактивные отходы. Биологическое разнообразие, его обеднение и пути сохранения. Опустынивание и его причины, борьба с опустыниванием. Важнейшие экологические проблемы: сохранение биологического разнообразия, борьба с уничтожением лесов и опустыниванием, защита планеты от всех видов загрязнений. Здоровье человека и безопасность   жизни. Взаимосвязь здоровья и образа жизни. Вредные привычки и их профилактика. Среда обитания человека. Правила поведения человека в опасных ситуациях природного происхождения. Простейшие способы оказания первой помощи. Демонстрация Ядовитые растения и опасные животные своей местности.</w:t>
      </w:r>
    </w:p>
    <w:p w14:paraId="3656651E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i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i/>
          <w:lang w:eastAsia="hi-IN" w:bidi="hi-IN"/>
        </w:rPr>
        <w:t>Лабо</w:t>
      </w:r>
      <w:r w:rsidR="004A5A9A">
        <w:rPr>
          <w:rFonts w:ascii="Times New Roman" w:hAnsi="Times New Roman" w:cs="Times New Roman"/>
          <w:i/>
          <w:lang w:eastAsia="hi-IN" w:bidi="hi-IN"/>
        </w:rPr>
        <w:t xml:space="preserve">раторные и практические работы: </w:t>
      </w:r>
      <w:r w:rsidRPr="004A5A9A">
        <w:rPr>
          <w:rFonts w:ascii="Times New Roman" w:hAnsi="Times New Roman" w:cs="Times New Roman"/>
          <w:lang w:eastAsia="hi-IN" w:bidi="hi-IN"/>
        </w:rPr>
        <w:t>Измерение своего роста и массы тела.</w:t>
      </w:r>
    </w:p>
    <w:p w14:paraId="2B71F07D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</w:r>
      <w:r w:rsidRPr="004A5A9A">
        <w:rPr>
          <w:rFonts w:ascii="Times New Roman" w:hAnsi="Times New Roman" w:cs="Times New Roman"/>
          <w:b/>
          <w:lang w:eastAsia="hi-IN" w:bidi="hi-IN"/>
        </w:rPr>
        <w:t>Предметные результаты обучения</w:t>
      </w:r>
    </w:p>
    <w:p w14:paraId="4D23B4EA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знать:</w:t>
      </w:r>
    </w:p>
    <w:p w14:paraId="6DE0561D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предков человека, их характерные черты, образ жизни;</w:t>
      </w:r>
    </w:p>
    <w:p w14:paraId="52547FF5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основные экологические проблемы, стоящие перед современным человечеством;</w:t>
      </w:r>
    </w:p>
    <w:p w14:paraId="0EBDC9BA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правила поведения человека в опасных ситуациях природного происхождения;</w:t>
      </w:r>
    </w:p>
    <w:p w14:paraId="21F09161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простейшие способы оказания первой помощи при ожогах, обморожении и др.</w:t>
      </w:r>
    </w:p>
    <w:p w14:paraId="2506018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14:paraId="7275FA06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причины негативного влияния хозяйственной деятельности человека на природу;</w:t>
      </w:r>
    </w:p>
    <w:p w14:paraId="3305B1CA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объяснять роль растений и животных в жизни человека;</w:t>
      </w:r>
    </w:p>
    <w:p w14:paraId="7C8264BA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обосновывать необходимость принятия мер по охране живой природы;</w:t>
      </w:r>
    </w:p>
    <w:p w14:paraId="315F2550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соблюдать правила поведения в природе;</w:t>
      </w:r>
    </w:p>
    <w:p w14:paraId="2A273DB7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различать на живых объектах, таблицах опасные для жизни человека виды растений и животных;</w:t>
      </w:r>
    </w:p>
    <w:p w14:paraId="3E774C2E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вести здоровый образ жизни и проводить борьбу с вредными привычками своих товарищей.</w:t>
      </w:r>
    </w:p>
    <w:p w14:paraId="01B24B1E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Метапредметные результаты обучения</w:t>
      </w:r>
    </w:p>
    <w:p w14:paraId="2FF87F89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ab/>
        <w:t>Учащиеся должны уметь:</w:t>
      </w:r>
    </w:p>
    <w:p w14:paraId="6B41891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работать в соответствии с поставленной задачей;</w:t>
      </w:r>
    </w:p>
    <w:p w14:paraId="4C35B596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составлять простой и сложный план текста;</w:t>
      </w:r>
    </w:p>
    <w:p w14:paraId="4384212C" w14:textId="77777777" w:rsidR="003814EA" w:rsidRPr="004A5A9A" w:rsidRDefault="00FD3186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участвовать в совместной деятельности;</w:t>
      </w:r>
      <w:r w:rsidR="003814EA" w:rsidRPr="003814EA">
        <w:rPr>
          <w:rFonts w:ascii="Times New Roman" w:hAnsi="Times New Roman" w:cs="Times New Roman"/>
          <w:lang w:eastAsia="hi-IN" w:bidi="hi-IN"/>
        </w:rPr>
        <w:t xml:space="preserve"> </w:t>
      </w:r>
      <w:r w:rsidR="003814EA" w:rsidRPr="004A5A9A">
        <w:rPr>
          <w:rFonts w:ascii="Times New Roman" w:hAnsi="Times New Roman" w:cs="Times New Roman"/>
          <w:lang w:eastAsia="hi-IN" w:bidi="hi-IN"/>
        </w:rPr>
        <w:t>— работать с текстом параграфа и его компонентами;</w:t>
      </w:r>
    </w:p>
    <w:p w14:paraId="3EF95B1E" w14:textId="77777777" w:rsidR="003814EA" w:rsidRPr="004A5A9A" w:rsidRDefault="003814EA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узнавать изучаемые объекты на таблицах, в природе.</w:t>
      </w:r>
    </w:p>
    <w:p w14:paraId="7F296855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b/>
          <w:lang w:eastAsia="hi-IN" w:bidi="hi-IN"/>
        </w:rPr>
      </w:pPr>
      <w:r w:rsidRPr="004A5A9A">
        <w:rPr>
          <w:rFonts w:ascii="Times New Roman" w:hAnsi="Times New Roman" w:cs="Times New Roman"/>
          <w:b/>
          <w:lang w:eastAsia="hi-IN" w:bidi="hi-IN"/>
        </w:rPr>
        <w:t>Личностные результаты обучения</w:t>
      </w:r>
    </w:p>
    <w:p w14:paraId="72948E4B" w14:textId="77777777" w:rsidR="003814EA" w:rsidRPr="004A5A9A" w:rsidRDefault="00FD3186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Формирование ответственного отношения к обучению;</w:t>
      </w:r>
      <w:r w:rsidR="003814EA" w:rsidRPr="003814EA">
        <w:rPr>
          <w:rFonts w:ascii="Times New Roman" w:hAnsi="Times New Roman" w:cs="Times New Roman"/>
          <w:lang w:eastAsia="hi-IN" w:bidi="hi-IN"/>
        </w:rPr>
        <w:t xml:space="preserve"> </w:t>
      </w:r>
      <w:r w:rsidR="003814EA" w:rsidRPr="004A5A9A">
        <w:rPr>
          <w:rFonts w:ascii="Times New Roman" w:hAnsi="Times New Roman" w:cs="Times New Roman"/>
          <w:lang w:eastAsia="hi-IN" w:bidi="hi-IN"/>
        </w:rPr>
        <w:t>— формирование навыков поведения в природе, осознания ценности живых объектов;</w:t>
      </w:r>
    </w:p>
    <w:p w14:paraId="4823D88B" w14:textId="77777777" w:rsidR="003814EA" w:rsidRPr="004A5A9A" w:rsidRDefault="003814EA" w:rsidP="003814EA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  <w:r w:rsidRPr="004A5A9A">
        <w:rPr>
          <w:rFonts w:ascii="Times New Roman" w:hAnsi="Times New Roman" w:cs="Times New Roman"/>
          <w:lang w:eastAsia="hi-IN" w:bidi="hi-IN"/>
        </w:rPr>
        <w:t>— осознание ценности здорового и безопасного образа жизни;</w:t>
      </w:r>
      <w:r>
        <w:rPr>
          <w:rFonts w:ascii="Times New Roman" w:hAnsi="Times New Roman" w:cs="Times New Roman"/>
          <w:lang w:eastAsia="hi-IN" w:bidi="hi-IN"/>
        </w:rPr>
        <w:t xml:space="preserve"> </w:t>
      </w:r>
      <w:r w:rsidRPr="004A5A9A">
        <w:rPr>
          <w:rFonts w:ascii="Times New Roman" w:hAnsi="Times New Roman" w:cs="Times New Roman"/>
          <w:lang w:eastAsia="hi-IN" w:bidi="hi-IN"/>
        </w:rPr>
        <w:t>формирован</w:t>
      </w:r>
      <w:r>
        <w:rPr>
          <w:rFonts w:ascii="Times New Roman" w:hAnsi="Times New Roman" w:cs="Times New Roman"/>
          <w:lang w:eastAsia="hi-IN" w:bidi="hi-IN"/>
        </w:rPr>
        <w:t>ие основ экологической культуры</w:t>
      </w:r>
    </w:p>
    <w:p w14:paraId="22372BBB" w14:textId="77777777" w:rsidR="00FD3186" w:rsidRPr="004A5A9A" w:rsidRDefault="00FD3186" w:rsidP="00BD1DCE">
      <w:pPr>
        <w:pStyle w:val="a3"/>
        <w:jc w:val="both"/>
        <w:rPr>
          <w:rFonts w:ascii="Times New Roman" w:hAnsi="Times New Roman" w:cs="Times New Roman"/>
          <w:lang w:eastAsia="hi-IN" w:bidi="hi-IN"/>
        </w:rPr>
      </w:pPr>
    </w:p>
    <w:p w14:paraId="3995799A" w14:textId="77777777" w:rsidR="003814EA" w:rsidRDefault="003814EA" w:rsidP="00381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666EC87" w14:textId="77777777" w:rsidR="0042010D" w:rsidRPr="004A5A9A" w:rsidRDefault="0042010D" w:rsidP="00381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Учебно-методический план.</w:t>
      </w:r>
    </w:p>
    <w:tbl>
      <w:tblPr>
        <w:tblpPr w:leftFromText="180" w:rightFromText="180" w:vertAnchor="text" w:horzAnchor="margin" w:tblpX="110" w:tblpY="377"/>
        <w:tblW w:w="140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962"/>
        <w:gridCol w:w="2127"/>
      </w:tblGrid>
      <w:tr w:rsidR="0042010D" w:rsidRPr="004A5A9A" w14:paraId="4BC86BE3" w14:textId="77777777" w:rsidTr="003814EA">
        <w:trPr>
          <w:trHeight w:val="222"/>
        </w:trPr>
        <w:tc>
          <w:tcPr>
            <w:tcW w:w="119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8CB9E2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>Название темы</w:t>
            </w:r>
          </w:p>
        </w:tc>
        <w:tc>
          <w:tcPr>
            <w:tcW w:w="21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C3C77B" w14:textId="77777777" w:rsidR="0042010D" w:rsidRPr="004A5A9A" w:rsidRDefault="00BD1DCE" w:rsidP="003814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Количество </w:t>
            </w:r>
            <w:r w:rsidR="0042010D"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>часов</w:t>
            </w:r>
          </w:p>
        </w:tc>
      </w:tr>
    </w:tbl>
    <w:p w14:paraId="62DFB1C3" w14:textId="77777777" w:rsidR="0042010D" w:rsidRPr="004A5A9A" w:rsidRDefault="0042010D" w:rsidP="003814EA">
      <w:pPr>
        <w:pStyle w:val="a3"/>
        <w:rPr>
          <w:rFonts w:ascii="Times New Roman" w:hAnsi="Times New Roman" w:cs="Times New Roman"/>
          <w:sz w:val="24"/>
          <w:szCs w:val="24"/>
          <w:lang w:eastAsia="hi-IN" w:bidi="hi-IN"/>
        </w:rPr>
      </w:pP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CA726F" w:rsidRPr="004A5A9A" w14:paraId="131911F5" w14:textId="77777777" w:rsidTr="003814EA">
        <w:trPr>
          <w:trHeight w:val="217"/>
        </w:trPr>
        <w:tc>
          <w:tcPr>
            <w:tcW w:w="1417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AB37EED" w14:textId="77777777" w:rsidR="00CA726F" w:rsidRPr="004A5A9A" w:rsidRDefault="00CA726F" w:rsidP="003814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b/>
                <w:sz w:val="24"/>
                <w:szCs w:val="24"/>
                <w:lang w:eastAsia="hi-IN" w:bidi="hi-IN"/>
              </w:rPr>
              <w:t>Раздел 1. Живой организм: строение и изучение 8ч.</w:t>
            </w:r>
          </w:p>
        </w:tc>
      </w:tr>
      <w:tr w:rsidR="0042010D" w:rsidRPr="004A5A9A" w14:paraId="21033EA0" w14:textId="77777777" w:rsidTr="003814EA">
        <w:trPr>
          <w:trHeight w:val="229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D29EE6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1.1 Что такое живой организм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26AE8E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0228DDEA" w14:textId="77777777" w:rsidTr="003814EA">
        <w:trPr>
          <w:trHeight w:val="242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864D15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1.2 Наука о живой природе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47D7A5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32DE0C20" w14:textId="77777777" w:rsidTr="003814EA">
        <w:trPr>
          <w:trHeight w:val="54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D60EFB" w14:textId="77777777" w:rsidR="0042010D" w:rsidRPr="004A5A9A" w:rsidRDefault="0042010D" w:rsidP="003814EA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1.3 Методы изучения природы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№1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«Знакомство с оборудованием для научных исследований».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3099D22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7F833961" w14:textId="77777777" w:rsidTr="003814EA">
        <w:trPr>
          <w:trHeight w:val="16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B83FB40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1.4 Увеличительные приборы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№2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«Устройство ручной лупы, светового микроскопа»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4A6EA2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3461E2CF" w14:textId="77777777" w:rsidTr="003814EA">
        <w:trPr>
          <w:trHeight w:val="102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83D3A18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1.5 Живые клетки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№3 «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Строение клеток кожицы чешуи лука»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FEA8E4D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192D6E6B" w14:textId="77777777" w:rsidTr="003814EA">
        <w:trPr>
          <w:trHeight w:val="10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46F9F0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1.6 Химический состав клетки</w:t>
            </w:r>
            <w:r w:rsidR="00F52151" w:rsidRPr="004A5A9A">
              <w:rPr>
                <w:rFonts w:ascii="Times New Roman" w:hAnsi="Times New Roman" w:cs="Times New Roman"/>
                <w:i/>
                <w:sz w:val="24"/>
                <w:szCs w:val="24"/>
                <w:lang w:eastAsia="hi-IN" w:bidi="hi-IN"/>
              </w:rPr>
              <w:t xml:space="preserve"> Л.Р. №4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«Определение состава семян пшеницы»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FEF44C0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41D16808" w14:textId="77777777" w:rsidTr="003814EA">
        <w:trPr>
          <w:trHeight w:val="15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F1AB4D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1.7 Вещества и явления в окружающем мире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8459E2A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1E08DC32" w14:textId="77777777" w:rsidTr="003814EA">
        <w:trPr>
          <w:trHeight w:val="190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90CC48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1.8 Великие естествоиспытатели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F9A3AC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14:paraId="54F4346B" w14:textId="77777777" w:rsidR="0042010D" w:rsidRPr="004A5A9A" w:rsidRDefault="0042010D" w:rsidP="003814EA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Раздел 2. Многообразие живых </w:t>
      </w:r>
      <w:r w:rsidR="0045203B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организмов 14</w:t>
      </w: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 ч.</w:t>
      </w: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42010D" w:rsidRPr="004A5A9A" w14:paraId="3EE52D72" w14:textId="77777777" w:rsidTr="003814EA">
        <w:trPr>
          <w:trHeight w:val="226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8BC6F0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 Как развивалась жизнь на Земле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85BA568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0E975C5F" w14:textId="77777777" w:rsidTr="003814EA">
        <w:trPr>
          <w:trHeight w:val="111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0D3DC3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2.2 Разнообразие живого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074965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3B919EAF" w14:textId="77777777" w:rsidTr="003814EA">
        <w:trPr>
          <w:trHeight w:val="173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BF5039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2.3 Бактерии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757EE3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6550E1EA" w14:textId="77777777" w:rsidTr="003814EA">
        <w:trPr>
          <w:trHeight w:val="78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C817FB5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2.4 Грибы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0D1E50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3643922C" w14:textId="77777777" w:rsidTr="003814EA">
        <w:trPr>
          <w:trHeight w:val="155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F7BBC7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2.5 Водоросли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CEB9F1B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2CA53A04" w14:textId="77777777" w:rsidTr="003814EA">
        <w:trPr>
          <w:trHeight w:val="75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4B60C6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2.6 Мхи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BCC6E03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1B62321F" w14:textId="77777777" w:rsidTr="003814EA">
        <w:trPr>
          <w:trHeight w:val="13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AF6585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2.7 Папоротники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D696C1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05589F1C" w14:textId="77777777" w:rsidTr="003814EA">
        <w:trPr>
          <w:trHeight w:val="19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299818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2.8 Голосеменные растения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3BC9979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001B4651" w14:textId="77777777" w:rsidTr="003814EA">
        <w:trPr>
          <w:trHeight w:val="104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DCBB15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2.9 Покрытосеменные (цветковые) растения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601DA2A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4596580E" w14:textId="77777777" w:rsidTr="003814EA">
        <w:trPr>
          <w:trHeight w:val="180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16548B9" w14:textId="77777777" w:rsidR="0042010D" w:rsidRPr="004A5A9A" w:rsidRDefault="0042010D" w:rsidP="003814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2.10 Значение растений в природе и жизни человека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5A3BD00" w14:textId="77777777" w:rsidR="0042010D" w:rsidRPr="004A5A9A" w:rsidRDefault="0042010D" w:rsidP="003814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5853DE05" w14:textId="77777777" w:rsidTr="003814EA">
        <w:trPr>
          <w:trHeight w:val="253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BCEDA0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2.11 Простейшие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F4D31C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768550EF" w14:textId="77777777" w:rsidTr="003814EA">
        <w:trPr>
          <w:trHeight w:val="132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79419B" w14:textId="77777777" w:rsidR="0042010D" w:rsidRPr="004A5A9A" w:rsidRDefault="0042010D" w:rsidP="00083A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lastRenderedPageBreak/>
              <w:t>Тема 2.12 Беспозвоночные</w:t>
            </w:r>
            <w:r w:rsidR="00083A22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животные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D69E57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72F3CEEB" w14:textId="77777777" w:rsidTr="003814EA">
        <w:trPr>
          <w:trHeight w:val="194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7EDF27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2.13 Позвоночные</w:t>
            </w:r>
            <w:r w:rsidR="00083A22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животные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43BE99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2F6CA282" w14:textId="77777777" w:rsidTr="003814EA">
        <w:trPr>
          <w:trHeight w:val="113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55F753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2.14 Значение животных в природе и жизни человека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2FDD8A3" w14:textId="77777777" w:rsidR="0042010D" w:rsidRPr="004A5A9A" w:rsidRDefault="0042010D" w:rsidP="00083A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14:paraId="75A31F07" w14:textId="77777777" w:rsidR="0042010D" w:rsidRPr="004A5A9A" w:rsidRDefault="0042010D" w:rsidP="00CA726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Раздел 3. Среда обитания живых организмов</w:t>
      </w:r>
      <w:r w:rsidR="00083A22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 </w:t>
      </w:r>
      <w:r w:rsidR="0045203B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5</w:t>
      </w: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 ч.</w:t>
      </w: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42010D" w:rsidRPr="004A5A9A" w14:paraId="745A638A" w14:textId="77777777" w:rsidTr="003814EA">
        <w:trPr>
          <w:trHeight w:val="246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EA4C87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3.1 Три среды обитания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86899E" w14:textId="77777777" w:rsidR="0042010D" w:rsidRPr="004A5A9A" w:rsidRDefault="0045203B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380C8381" w14:textId="77777777" w:rsidTr="003814EA">
        <w:trPr>
          <w:trHeight w:val="16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A989C3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3.2 Жизнь на разных материках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 П.Р.№1 «Определение наиболее распространённых растений и животных»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16D594" w14:textId="77777777" w:rsidR="0042010D" w:rsidRPr="004A5A9A" w:rsidRDefault="00F52151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2</w:t>
            </w:r>
          </w:p>
        </w:tc>
      </w:tr>
      <w:tr w:rsidR="0042010D" w:rsidRPr="004A5A9A" w14:paraId="3BE9D76C" w14:textId="77777777" w:rsidTr="003814EA">
        <w:trPr>
          <w:trHeight w:val="75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1DC58D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3.3 Природные зоны Земли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309C52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30A7A6D5" w14:textId="77777777" w:rsidTr="003814EA">
        <w:trPr>
          <w:trHeight w:val="13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FA17B7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3.4 Жизнь в морях и океанах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96C73E9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</w:tbl>
    <w:p w14:paraId="2AB81684" w14:textId="77777777" w:rsidR="0042010D" w:rsidRPr="004A5A9A" w:rsidRDefault="0042010D" w:rsidP="00CA726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Раздел </w:t>
      </w:r>
      <w:r w:rsidR="004C5B02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4. Человек на Земле </w:t>
      </w:r>
      <w:r w:rsidR="00210701">
        <w:rPr>
          <w:rFonts w:ascii="Times New Roman" w:hAnsi="Times New Roman" w:cs="Times New Roman"/>
          <w:b/>
          <w:sz w:val="24"/>
          <w:szCs w:val="24"/>
          <w:lang w:eastAsia="hi-IN" w:bidi="hi-IN"/>
        </w:rPr>
        <w:t xml:space="preserve">6 </w:t>
      </w:r>
      <w:r w:rsidR="004C5B02" w:rsidRPr="004A5A9A">
        <w:rPr>
          <w:rFonts w:ascii="Times New Roman" w:hAnsi="Times New Roman" w:cs="Times New Roman"/>
          <w:b/>
          <w:sz w:val="24"/>
          <w:szCs w:val="24"/>
          <w:lang w:eastAsia="hi-IN" w:bidi="hi-IN"/>
        </w:rPr>
        <w:t>ч.</w:t>
      </w:r>
    </w:p>
    <w:tbl>
      <w:tblPr>
        <w:tblW w:w="141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9"/>
        <w:gridCol w:w="2126"/>
      </w:tblGrid>
      <w:tr w:rsidR="0042010D" w:rsidRPr="004A5A9A" w14:paraId="030F24B2" w14:textId="77777777" w:rsidTr="003814EA">
        <w:trPr>
          <w:trHeight w:val="186"/>
        </w:trPr>
        <w:tc>
          <w:tcPr>
            <w:tcW w:w="120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449753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4.1 Как человек появился на Земле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6E2F09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2E5FD6B8" w14:textId="77777777" w:rsidTr="003814EA">
        <w:trPr>
          <w:trHeight w:val="140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FF6B85" w14:textId="77777777" w:rsidR="0042010D" w:rsidRPr="004A5A9A" w:rsidRDefault="0042010D" w:rsidP="00CA726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Тема 4.2 Как человек изменил Землю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. Здоровье человека и безопасность жизни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CCC9A0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24310A58" w14:textId="77777777" w:rsidTr="003814EA">
        <w:trPr>
          <w:trHeight w:val="69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BD1149" w14:textId="77777777" w:rsidR="0042010D" w:rsidRPr="004A5A9A" w:rsidRDefault="0042010D" w:rsidP="00F5215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Тема 4.3 </w:t>
            </w:r>
            <w:r w:rsidR="00F52151" w:rsidRPr="004A5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Жизнь под угрозой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4CD916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335C63BC" w14:textId="77777777" w:rsidTr="003814EA">
        <w:trPr>
          <w:trHeight w:val="136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669449" w14:textId="77777777" w:rsidR="0042010D" w:rsidRPr="004A5A9A" w:rsidRDefault="0042010D" w:rsidP="00221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Тема 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4. 4.</w:t>
            </w:r>
            <w:r w:rsidR="004C5B02" w:rsidRPr="004A5A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 станет ли Земля пустыней?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 Растения и животные Эвенкии, занесённые в Красную книгу.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2535E7A" w14:textId="77777777" w:rsidR="0042010D" w:rsidRPr="004A5A9A" w:rsidRDefault="0042010D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1</w:t>
            </w:r>
          </w:p>
        </w:tc>
      </w:tr>
      <w:tr w:rsidR="0042010D" w:rsidRPr="004A5A9A" w14:paraId="12D8F719" w14:textId="77777777" w:rsidTr="003814EA">
        <w:trPr>
          <w:trHeight w:val="128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6AEEF9" w14:textId="77777777" w:rsidR="0042010D" w:rsidRPr="004A5A9A" w:rsidRDefault="0042010D" w:rsidP="002212A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 xml:space="preserve">Тема 4.6 </w:t>
            </w:r>
            <w:r w:rsidR="002212A5" w:rsidRPr="004A5A9A"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Здоровье человека и безопасность жизни. П.Р №2.Измерение своего роста и массы тела.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35EB1D4" w14:textId="77777777" w:rsidR="0042010D" w:rsidRPr="004A5A9A" w:rsidRDefault="00210701" w:rsidP="00CA726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hi-IN" w:bidi="hi-IN"/>
              </w:rPr>
              <w:t>2</w:t>
            </w:r>
          </w:p>
        </w:tc>
      </w:tr>
      <w:tr w:rsidR="002212A5" w:rsidRPr="004A5A9A" w14:paraId="332B572F" w14:textId="77777777" w:rsidTr="003814EA">
        <w:trPr>
          <w:trHeight w:val="9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8C2EE9" w14:textId="77777777" w:rsidR="002212A5" w:rsidRPr="004A5A9A" w:rsidRDefault="002212A5" w:rsidP="007C515C">
            <w:pPr>
              <w:pStyle w:val="a3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Обобщение </w:t>
            </w:r>
            <w:r w:rsidR="007C515C" w:rsidRPr="004A5A9A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2</w:t>
            </w:r>
            <w:r w:rsidRPr="004A5A9A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ч.</w:t>
            </w: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7C515C" w:rsidRPr="004A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Итоговый контроль знаний по курсу биологии 5 класса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4F0564C" w14:textId="77777777" w:rsidR="002212A5" w:rsidRPr="004A5A9A" w:rsidRDefault="002212A5" w:rsidP="002212A5">
            <w:pPr>
              <w:pStyle w:val="a3"/>
              <w:jc w:val="center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7C515C" w:rsidRPr="004A5A9A" w14:paraId="35F9DAB5" w14:textId="77777777" w:rsidTr="003814EA">
        <w:trPr>
          <w:trHeight w:val="9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0BC7B0C" w14:textId="77777777" w:rsidR="007C515C" w:rsidRPr="004A5A9A" w:rsidRDefault="007C515C" w:rsidP="007C515C">
            <w:pPr>
              <w:pStyle w:val="a3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Экскурсия. </w:t>
            </w: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Растительный и животный мир Эвенкии.</w:t>
            </w:r>
            <w:r w:rsidRPr="004A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«Весенние явления в природе» Обсуждение заданий на лето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C92E15" w14:textId="77777777" w:rsidR="007C515C" w:rsidRPr="004A5A9A" w:rsidRDefault="007C515C" w:rsidP="002212A5">
            <w:pPr>
              <w:pStyle w:val="a3"/>
              <w:jc w:val="center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</w:tr>
      <w:tr w:rsidR="002212A5" w:rsidRPr="004A5A9A" w14:paraId="12E33BB9" w14:textId="77777777" w:rsidTr="003814EA">
        <w:trPr>
          <w:trHeight w:val="97"/>
        </w:trPr>
        <w:tc>
          <w:tcPr>
            <w:tcW w:w="1204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482DFD" w14:textId="77777777" w:rsidR="002212A5" w:rsidRPr="004A5A9A" w:rsidRDefault="002212A5" w:rsidP="002212A5">
            <w:pPr>
              <w:pStyle w:val="a3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Итого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1933C0" w14:textId="77777777" w:rsidR="002212A5" w:rsidRPr="004A5A9A" w:rsidRDefault="002212A5" w:rsidP="00210701">
            <w:pPr>
              <w:pStyle w:val="a3"/>
              <w:jc w:val="center"/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  <w:r w:rsidR="00210701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  <w:r w:rsidRPr="004A5A9A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часа</w:t>
            </w:r>
          </w:p>
        </w:tc>
      </w:tr>
    </w:tbl>
    <w:p w14:paraId="3276DC0F" w14:textId="77777777" w:rsidR="00AF5D4F" w:rsidRPr="004A5A9A" w:rsidRDefault="00AF5D4F" w:rsidP="00CA7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4E4F99A" w14:textId="77777777" w:rsidR="00FA1309" w:rsidRPr="004A5A9A" w:rsidRDefault="00FA1309" w:rsidP="00CA7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F484DBB" w14:textId="77777777" w:rsidR="00FA1309" w:rsidRPr="004A5A9A" w:rsidRDefault="00FA1309" w:rsidP="00CA726F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3DACF09" w14:textId="77777777" w:rsidR="00AF5D4F" w:rsidRDefault="00AF5D4F" w:rsidP="00AF5D4F">
      <w:pPr>
        <w:pStyle w:val="a3"/>
        <w:rPr>
          <w:rFonts w:ascii="Times New Roman" w:hAnsi="Times New Roman" w:cs="Times New Roman"/>
          <w:lang w:eastAsia="ru-RU"/>
        </w:rPr>
      </w:pPr>
    </w:p>
    <w:p w14:paraId="7C454669" w14:textId="77777777" w:rsidR="003F57DD" w:rsidRDefault="003F57DD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8AB288D" w14:textId="77777777"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93F6D2F" w14:textId="77777777"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14C7440" w14:textId="77777777"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D147C5C" w14:textId="77777777" w:rsidR="003814EA" w:rsidRDefault="003814EA" w:rsidP="00AF5D4F">
      <w:pPr>
        <w:pStyle w:val="a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5F3CFB5" w14:textId="77777777" w:rsidR="003814EA" w:rsidRDefault="003814EA" w:rsidP="00AF5D4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14:paraId="3574228E" w14:textId="77777777" w:rsidR="003814EA" w:rsidRDefault="003814EA" w:rsidP="00AF5D4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p w14:paraId="435E6638" w14:textId="77777777" w:rsidR="006E771F" w:rsidRPr="00AF5D4F" w:rsidRDefault="00FD3186" w:rsidP="00AF5D4F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  <w:r w:rsidRPr="00AF5D4F">
        <w:rPr>
          <w:rFonts w:ascii="Times New Roman" w:hAnsi="Times New Roman" w:cs="Times New Roman"/>
          <w:b/>
          <w:lang w:eastAsia="ru-RU"/>
        </w:rPr>
        <w:lastRenderedPageBreak/>
        <w:t>Кален</w:t>
      </w:r>
      <w:r w:rsidR="006E771F" w:rsidRPr="00AF5D4F">
        <w:rPr>
          <w:rFonts w:ascii="Times New Roman" w:hAnsi="Times New Roman" w:cs="Times New Roman"/>
          <w:b/>
          <w:lang w:eastAsia="ru-RU"/>
        </w:rPr>
        <w:t>дарно-тематическое планирование</w:t>
      </w:r>
    </w:p>
    <w:tbl>
      <w:tblPr>
        <w:tblW w:w="16035" w:type="dxa"/>
        <w:jc w:val="center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3686"/>
        <w:gridCol w:w="3686"/>
        <w:gridCol w:w="4110"/>
        <w:gridCol w:w="1560"/>
        <w:gridCol w:w="1110"/>
        <w:gridCol w:w="24"/>
        <w:gridCol w:w="1268"/>
      </w:tblGrid>
      <w:tr w:rsidR="00C03167" w:rsidRPr="00AF5D4F" w14:paraId="71BB9C85" w14:textId="77777777" w:rsidTr="0082542A">
        <w:trPr>
          <w:trHeight w:val="528"/>
          <w:jc w:val="center"/>
        </w:trPr>
        <w:tc>
          <w:tcPr>
            <w:tcW w:w="591" w:type="dxa"/>
            <w:vMerge w:val="restart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14:paraId="17845ADF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№</w:t>
            </w:r>
          </w:p>
          <w:p w14:paraId="4B9EDF66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урока</w:t>
            </w:r>
          </w:p>
        </w:tc>
        <w:tc>
          <w:tcPr>
            <w:tcW w:w="368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28ED235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368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2C71D84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Лабораторная работа. Экскурсии</w:t>
            </w:r>
          </w:p>
        </w:tc>
        <w:tc>
          <w:tcPr>
            <w:tcW w:w="411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26824E6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Д/З</w:t>
            </w:r>
          </w:p>
          <w:p w14:paraId="70063A2D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Стр. учебника</w:t>
            </w:r>
          </w:p>
        </w:tc>
        <w:tc>
          <w:tcPr>
            <w:tcW w:w="1560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14:paraId="39F2C71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Контрольные</w:t>
            </w:r>
          </w:p>
          <w:p w14:paraId="31CD534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работы</w:t>
            </w:r>
          </w:p>
        </w:tc>
        <w:tc>
          <w:tcPr>
            <w:tcW w:w="2402" w:type="dxa"/>
            <w:gridSpan w:val="3"/>
            <w:tcBorders>
              <w:top w:val="double" w:sz="12" w:space="0" w:color="auto"/>
              <w:left w:val="double" w:sz="12" w:space="0" w:color="auto"/>
              <w:bottom w:val="single" w:sz="4" w:space="0" w:color="auto"/>
            </w:tcBorders>
            <w:vAlign w:val="center"/>
          </w:tcPr>
          <w:p w14:paraId="2D00263B" w14:textId="77777777" w:rsidR="00C03167" w:rsidRPr="00AF5D4F" w:rsidRDefault="00C03167" w:rsidP="00AF5D4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Дата</w:t>
            </w:r>
          </w:p>
          <w:p w14:paraId="79C766B1" w14:textId="77777777" w:rsidR="00C03167" w:rsidRPr="00AF5D4F" w:rsidRDefault="00C03167" w:rsidP="00AF5D4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проведения</w:t>
            </w:r>
          </w:p>
        </w:tc>
      </w:tr>
      <w:tr w:rsidR="00C03167" w:rsidRPr="00AF5D4F" w14:paraId="3A3407CB" w14:textId="77777777" w:rsidTr="0082542A">
        <w:trPr>
          <w:trHeight w:val="121"/>
          <w:jc w:val="center"/>
        </w:trPr>
        <w:tc>
          <w:tcPr>
            <w:tcW w:w="591" w:type="dxa"/>
            <w:vMerge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14:paraId="45707CD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0772654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4AA4237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15F181C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6D0D225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vAlign w:val="center"/>
          </w:tcPr>
          <w:p w14:paraId="2BEC068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double" w:sz="12" w:space="0" w:color="auto"/>
            </w:tcBorders>
            <w:vAlign w:val="center"/>
          </w:tcPr>
          <w:p w14:paraId="18C4350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факт</w:t>
            </w:r>
          </w:p>
        </w:tc>
      </w:tr>
      <w:tr w:rsidR="006E771F" w:rsidRPr="00AF5D4F" w14:paraId="39F8A95B" w14:textId="77777777" w:rsidTr="00AF5D4F">
        <w:trPr>
          <w:trHeight w:val="265"/>
          <w:jc w:val="center"/>
        </w:trPr>
        <w:tc>
          <w:tcPr>
            <w:tcW w:w="16035" w:type="dxa"/>
            <w:gridSpan w:val="8"/>
            <w:tcBorders>
              <w:top w:val="double" w:sz="12" w:space="0" w:color="auto"/>
            </w:tcBorders>
            <w:shd w:val="clear" w:color="auto" w:fill="D9D9D9"/>
            <w:vAlign w:val="center"/>
          </w:tcPr>
          <w:p w14:paraId="791BC8F0" w14:textId="77777777" w:rsidR="006E771F" w:rsidRPr="00AF5D4F" w:rsidRDefault="006E771F" w:rsidP="00AF5D4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 xml:space="preserve">Тема 1. </w:t>
            </w:r>
            <w:r w:rsidRPr="00AF5D4F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Живой организм: строение и изучение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.  (8часов)</w:t>
            </w:r>
          </w:p>
        </w:tc>
      </w:tr>
      <w:tr w:rsidR="00C03167" w:rsidRPr="00AF5D4F" w14:paraId="46340F30" w14:textId="77777777" w:rsidTr="00210701">
        <w:trPr>
          <w:jc w:val="center"/>
        </w:trPr>
        <w:tc>
          <w:tcPr>
            <w:tcW w:w="591" w:type="dxa"/>
            <w:vAlign w:val="center"/>
          </w:tcPr>
          <w:p w14:paraId="1385DFCD" w14:textId="77777777"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14:paraId="11E789D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Что такое живой организм.</w:t>
            </w:r>
          </w:p>
        </w:tc>
        <w:tc>
          <w:tcPr>
            <w:tcW w:w="3686" w:type="dxa"/>
            <w:vAlign w:val="center"/>
          </w:tcPr>
          <w:p w14:paraId="7AA0238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6C7F8F6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Записи в тетради, рассмотреть весь учебник</w:t>
            </w:r>
          </w:p>
        </w:tc>
        <w:tc>
          <w:tcPr>
            <w:tcW w:w="1560" w:type="dxa"/>
          </w:tcPr>
          <w:p w14:paraId="74ADB72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7ADA1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="00F676EF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CD35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4C9764B1" w14:textId="77777777" w:rsidTr="00210701">
        <w:trPr>
          <w:jc w:val="center"/>
        </w:trPr>
        <w:tc>
          <w:tcPr>
            <w:tcW w:w="591" w:type="dxa"/>
            <w:vAlign w:val="center"/>
          </w:tcPr>
          <w:p w14:paraId="56377DD3" w14:textId="77777777"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14:paraId="29E2FC3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Наука о живой природе.</w:t>
            </w:r>
          </w:p>
        </w:tc>
        <w:tc>
          <w:tcPr>
            <w:tcW w:w="3686" w:type="dxa"/>
            <w:vAlign w:val="center"/>
          </w:tcPr>
          <w:p w14:paraId="03F3A24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34A549C5" w14:textId="77777777" w:rsidR="00C03167" w:rsidRPr="00AF5D4F" w:rsidRDefault="00C03167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Стр12-16</w:t>
            </w:r>
          </w:p>
        </w:tc>
        <w:tc>
          <w:tcPr>
            <w:tcW w:w="1560" w:type="dxa"/>
            <w:vAlign w:val="center"/>
          </w:tcPr>
          <w:p w14:paraId="440BEB7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46F4D" w14:textId="77777777" w:rsidR="00C03167" w:rsidRPr="00AF5D4F" w:rsidRDefault="0054415D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210701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E8C40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68AAC420" w14:textId="77777777" w:rsidTr="00210701">
        <w:trPr>
          <w:trHeight w:val="505"/>
          <w:jc w:val="center"/>
        </w:trPr>
        <w:tc>
          <w:tcPr>
            <w:tcW w:w="591" w:type="dxa"/>
            <w:vAlign w:val="center"/>
          </w:tcPr>
          <w:p w14:paraId="66FEB470" w14:textId="77777777"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14:paraId="545D1A3B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Методы изучения природы.</w:t>
            </w:r>
          </w:p>
        </w:tc>
        <w:tc>
          <w:tcPr>
            <w:tcW w:w="3686" w:type="dxa"/>
            <w:vAlign w:val="center"/>
          </w:tcPr>
          <w:p w14:paraId="12C438B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Л.Р№1 «Знакомство оборудованием для научных исследований»</w:t>
            </w:r>
          </w:p>
        </w:tc>
        <w:tc>
          <w:tcPr>
            <w:tcW w:w="4110" w:type="dxa"/>
            <w:vAlign w:val="center"/>
          </w:tcPr>
          <w:p w14:paraId="0CC0211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Стр17-22</w:t>
            </w:r>
          </w:p>
        </w:tc>
        <w:tc>
          <w:tcPr>
            <w:tcW w:w="1560" w:type="dxa"/>
            <w:vAlign w:val="center"/>
          </w:tcPr>
          <w:p w14:paraId="41C33991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35F5" w14:textId="77777777" w:rsidR="00C03167" w:rsidRPr="00AF5D4F" w:rsidRDefault="0054415D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210701">
              <w:rPr>
                <w:rFonts w:ascii="Times New Roman" w:hAnsi="Times New Roman" w:cs="Times New Roman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6E061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4695B475" w14:textId="77777777" w:rsidTr="00210701">
        <w:trPr>
          <w:trHeight w:val="331"/>
          <w:jc w:val="center"/>
        </w:trPr>
        <w:tc>
          <w:tcPr>
            <w:tcW w:w="591" w:type="dxa"/>
            <w:vAlign w:val="center"/>
          </w:tcPr>
          <w:p w14:paraId="7A32E620" w14:textId="77777777"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14:paraId="0DB3460D" w14:textId="77777777" w:rsidR="00C03167" w:rsidRPr="00AF5D4F" w:rsidRDefault="00E623A6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Увеличительные приборы</w:t>
            </w:r>
            <w:r w:rsidR="00C03167" w:rsidRPr="00AF5D4F">
              <w:rPr>
                <w:rFonts w:ascii="Times New Roman" w:hAnsi="Times New Roman" w:cs="Times New Roman"/>
                <w:lang w:eastAsia="ru-RU"/>
              </w:rPr>
              <w:t>.</w:t>
            </w:r>
          </w:p>
          <w:p w14:paraId="31930DE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189450F" w14:textId="77777777"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Л.Р№2:</w:t>
            </w:r>
            <w:r w:rsidR="0045203B" w:rsidRPr="0045203B">
              <w:rPr>
                <w:rFonts w:ascii="Times New Roman" w:hAnsi="Times New Roman" w:cs="Times New Roman"/>
                <w:lang w:eastAsia="hi-IN" w:bidi="hi-IN"/>
              </w:rPr>
              <w:t xml:space="preserve"> «Устройство ручной лупы, светового микроскопа»</w:t>
            </w:r>
            <w:r w:rsidRPr="00AF5D4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4110" w:type="dxa"/>
            <w:vAlign w:val="center"/>
          </w:tcPr>
          <w:p w14:paraId="3A2B511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Стр23-26</w:t>
            </w:r>
          </w:p>
        </w:tc>
        <w:tc>
          <w:tcPr>
            <w:tcW w:w="1560" w:type="dxa"/>
            <w:vAlign w:val="center"/>
          </w:tcPr>
          <w:p w14:paraId="2AD327A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48637" w14:textId="77777777" w:rsidR="00C03167" w:rsidRPr="00AF5D4F" w:rsidRDefault="0054415D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210701">
              <w:rPr>
                <w:rFonts w:ascii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91F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12A7136A" w14:textId="77777777" w:rsidTr="00210701">
        <w:trPr>
          <w:jc w:val="center"/>
        </w:trPr>
        <w:tc>
          <w:tcPr>
            <w:tcW w:w="591" w:type="dxa"/>
            <w:vAlign w:val="center"/>
          </w:tcPr>
          <w:p w14:paraId="7838B7EB" w14:textId="77777777"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5</w:t>
            </w:r>
            <w:r w:rsidR="00C03167" w:rsidRPr="00AF5D4F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686" w:type="dxa"/>
            <w:vAlign w:val="center"/>
          </w:tcPr>
          <w:p w14:paraId="32F4989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Живые клетки.</w:t>
            </w:r>
          </w:p>
        </w:tc>
        <w:tc>
          <w:tcPr>
            <w:tcW w:w="3686" w:type="dxa"/>
            <w:vAlign w:val="center"/>
          </w:tcPr>
          <w:p w14:paraId="6C8E0FF3" w14:textId="77777777" w:rsidR="00C03167" w:rsidRPr="00AF5D4F" w:rsidRDefault="0045203B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5203B">
              <w:rPr>
                <w:rFonts w:ascii="Times New Roman" w:hAnsi="Times New Roman" w:cs="Times New Roman"/>
                <w:i/>
                <w:lang w:eastAsia="hi-IN" w:bidi="hi-IN"/>
              </w:rPr>
              <w:t>Л.Р. №3 «</w:t>
            </w:r>
            <w:r w:rsidRPr="0045203B">
              <w:rPr>
                <w:rFonts w:ascii="Times New Roman" w:hAnsi="Times New Roman" w:cs="Times New Roman"/>
                <w:lang w:eastAsia="hi-IN" w:bidi="hi-IN"/>
              </w:rPr>
              <w:t>Строение клеток кожицы чешуи лука»</w:t>
            </w:r>
          </w:p>
        </w:tc>
        <w:tc>
          <w:tcPr>
            <w:tcW w:w="4110" w:type="dxa"/>
            <w:vAlign w:val="center"/>
          </w:tcPr>
          <w:p w14:paraId="2106C13C" w14:textId="77777777" w:rsidR="00C03167" w:rsidRPr="00AF5D4F" w:rsidRDefault="00C03167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Стр27-32</w:t>
            </w:r>
          </w:p>
        </w:tc>
        <w:tc>
          <w:tcPr>
            <w:tcW w:w="1560" w:type="dxa"/>
            <w:vAlign w:val="center"/>
          </w:tcPr>
          <w:p w14:paraId="1B2FDA4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Биологический диктант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5106A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="00F676EF">
              <w:rPr>
                <w:rFonts w:ascii="Times New Roman" w:hAnsi="Times New Roman" w:cs="Times New Roman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5E5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57F5483B" w14:textId="77777777" w:rsidTr="00210701">
        <w:trPr>
          <w:trHeight w:val="417"/>
          <w:jc w:val="center"/>
        </w:trPr>
        <w:tc>
          <w:tcPr>
            <w:tcW w:w="591" w:type="dxa"/>
            <w:shd w:val="clear" w:color="auto" w:fill="FFFFFF" w:themeFill="background1"/>
            <w:vAlign w:val="center"/>
          </w:tcPr>
          <w:p w14:paraId="2EA07AE3" w14:textId="77777777"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5D9724D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Химический состав клетки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0A6D25C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Л.Р.№3«Изучение химического состава семян</w:t>
            </w:r>
            <w:r w:rsidR="0045203B">
              <w:rPr>
                <w:rFonts w:ascii="Times New Roman" w:hAnsi="Times New Roman" w:cs="Times New Roman"/>
                <w:lang w:eastAsia="ru-RU"/>
              </w:rPr>
              <w:t xml:space="preserve"> пшеницы</w:t>
            </w:r>
            <w:r w:rsidRPr="00AF5D4F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184FC6D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Стр33-38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478C2E1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67D168EB" w14:textId="77777777" w:rsidR="00C03167" w:rsidRPr="00AF5D4F" w:rsidRDefault="00F676E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09</w:t>
            </w:r>
            <w:r w:rsidR="0054415D"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14:paraId="67B2F88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62ECD893" w14:textId="77777777" w:rsidTr="00210701">
        <w:trPr>
          <w:trHeight w:val="553"/>
          <w:jc w:val="center"/>
        </w:trPr>
        <w:tc>
          <w:tcPr>
            <w:tcW w:w="591" w:type="dxa"/>
            <w:shd w:val="clear" w:color="auto" w:fill="FFFFFF" w:themeFill="background1"/>
            <w:vAlign w:val="center"/>
          </w:tcPr>
          <w:p w14:paraId="77E0DC91" w14:textId="77777777"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087A9E6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Вещества и явления в окружающем мире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631C062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4525B2A1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Стр39-46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5242B2DD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63D4A319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F676EF">
              <w:rPr>
                <w:rFonts w:ascii="Times New Roman" w:hAnsi="Times New Roman" w:cs="Times New Roman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14:paraId="6F81D59D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5B7908E3" w14:textId="77777777" w:rsidTr="00210701">
        <w:trPr>
          <w:trHeight w:val="617"/>
          <w:jc w:val="center"/>
        </w:trPr>
        <w:tc>
          <w:tcPr>
            <w:tcW w:w="591" w:type="dxa"/>
            <w:shd w:val="clear" w:color="auto" w:fill="FFFFFF" w:themeFill="background1"/>
            <w:vAlign w:val="center"/>
          </w:tcPr>
          <w:p w14:paraId="333D7903" w14:textId="77777777" w:rsidR="00C03167" w:rsidRPr="00AF5D4F" w:rsidRDefault="0002639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58583A5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Великие</w:t>
            </w:r>
            <w:ins w:id="1" w:author="Мама" w:date="2015-11-01T17:13:00Z">
              <w:r w:rsidR="00EC3949" w:rsidRPr="00AF5D4F">
                <w:rPr>
                  <w:rFonts w:ascii="Times New Roman" w:hAnsi="Times New Roman" w:cs="Times New Roman"/>
                  <w:lang w:eastAsia="ru-RU"/>
                </w:rPr>
                <w:t xml:space="preserve"> </w:t>
              </w:r>
            </w:ins>
            <w:r w:rsidRPr="00AF5D4F">
              <w:rPr>
                <w:rFonts w:ascii="Times New Roman" w:hAnsi="Times New Roman" w:cs="Times New Roman"/>
                <w:lang w:eastAsia="ru-RU"/>
              </w:rPr>
              <w:t>естествоиспытатели</w:t>
            </w:r>
          </w:p>
        </w:tc>
        <w:tc>
          <w:tcPr>
            <w:tcW w:w="3686" w:type="dxa"/>
            <w:shd w:val="clear" w:color="auto" w:fill="FFFFFF" w:themeFill="background1"/>
            <w:vAlign w:val="center"/>
          </w:tcPr>
          <w:p w14:paraId="4BC3C632" w14:textId="77777777"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shd w:val="clear" w:color="auto" w:fill="FFFFFF" w:themeFill="background1"/>
            <w:vAlign w:val="center"/>
          </w:tcPr>
          <w:p w14:paraId="30973FC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Стр47-49,</w:t>
            </w:r>
            <w:r w:rsidRPr="00AF5D4F">
              <w:rPr>
                <w:rFonts w:ascii="Times New Roman" w:hAnsi="Times New Roman" w:cs="Times New Roman"/>
                <w:bCs/>
                <w:lang w:eastAsia="ru-RU"/>
              </w:rPr>
              <w:t xml:space="preserve"> защита реферата о </w:t>
            </w:r>
            <w:r w:rsidR="00E623A6" w:rsidRPr="00AF5D4F">
              <w:rPr>
                <w:rFonts w:ascii="Times New Roman" w:hAnsi="Times New Roman" w:cs="Times New Roman"/>
                <w:bCs/>
                <w:lang w:eastAsia="ru-RU"/>
              </w:rPr>
              <w:t>Ч. Дарвине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3576D0C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2A33EBBC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F676EF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>.10</w:t>
            </w: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14:paraId="24E760CB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585E29DE" w14:textId="77777777" w:rsidTr="00210701">
        <w:trPr>
          <w:trHeight w:val="361"/>
          <w:jc w:val="center"/>
        </w:trPr>
        <w:tc>
          <w:tcPr>
            <w:tcW w:w="14767" w:type="dxa"/>
            <w:gridSpan w:val="7"/>
            <w:shd w:val="clear" w:color="auto" w:fill="FFFFFF" w:themeFill="background1"/>
            <w:vAlign w:val="center"/>
          </w:tcPr>
          <w:p w14:paraId="4D56CEB2" w14:textId="77777777" w:rsidR="00C03167" w:rsidRPr="00AF5D4F" w:rsidRDefault="00C03167" w:rsidP="00AF5D4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>Тема 2.Многообразие живых организмов(14часов)</w:t>
            </w: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14:paraId="1644618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1D89EBB9" w14:textId="77777777" w:rsidTr="00210701">
        <w:trPr>
          <w:jc w:val="center"/>
        </w:trPr>
        <w:tc>
          <w:tcPr>
            <w:tcW w:w="591" w:type="dxa"/>
            <w:vAlign w:val="center"/>
          </w:tcPr>
          <w:p w14:paraId="2F7921D6" w14:textId="77777777"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3686" w:type="dxa"/>
            <w:vAlign w:val="center"/>
          </w:tcPr>
          <w:p w14:paraId="5513CFB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Как развивалась жизнь на земле</w:t>
            </w:r>
          </w:p>
        </w:tc>
        <w:tc>
          <w:tcPr>
            <w:tcW w:w="3686" w:type="dxa"/>
            <w:vAlign w:val="center"/>
          </w:tcPr>
          <w:p w14:paraId="741418B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4205D72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 xml:space="preserve"> Стр52-56</w:t>
            </w:r>
          </w:p>
        </w:tc>
        <w:tc>
          <w:tcPr>
            <w:tcW w:w="1560" w:type="dxa"/>
            <w:vAlign w:val="center"/>
          </w:tcPr>
          <w:p w14:paraId="751C2B4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B4B4B5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="00F676EF">
              <w:rPr>
                <w:rFonts w:ascii="Times New Roman" w:hAnsi="Times New Roman" w:cs="Times New Roman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268" w:type="dxa"/>
            <w:vAlign w:val="center"/>
          </w:tcPr>
          <w:p w14:paraId="338557E6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701693C3" w14:textId="77777777" w:rsidTr="00210701">
        <w:trPr>
          <w:jc w:val="center"/>
        </w:trPr>
        <w:tc>
          <w:tcPr>
            <w:tcW w:w="591" w:type="dxa"/>
            <w:vAlign w:val="center"/>
          </w:tcPr>
          <w:p w14:paraId="4F24D18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686" w:type="dxa"/>
            <w:vAlign w:val="center"/>
          </w:tcPr>
          <w:p w14:paraId="5287002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Разнообразие живого</w:t>
            </w:r>
          </w:p>
        </w:tc>
        <w:tc>
          <w:tcPr>
            <w:tcW w:w="3686" w:type="dxa"/>
            <w:vAlign w:val="center"/>
          </w:tcPr>
          <w:p w14:paraId="201DEFC0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37835DD6" w14:textId="77777777" w:rsidR="00C03167" w:rsidRPr="00AF5D4F" w:rsidRDefault="0082542A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Стр57-59</w:t>
            </w:r>
          </w:p>
        </w:tc>
        <w:tc>
          <w:tcPr>
            <w:tcW w:w="1560" w:type="dxa"/>
            <w:vAlign w:val="center"/>
          </w:tcPr>
          <w:p w14:paraId="45B3A05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1B6CB9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F676EF">
              <w:rPr>
                <w:rFonts w:ascii="Times New Roman" w:hAnsi="Times New Roman" w:cs="Times New Roman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268" w:type="dxa"/>
            <w:vAlign w:val="center"/>
          </w:tcPr>
          <w:p w14:paraId="1226A86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766540A8" w14:textId="77777777" w:rsidTr="00210701">
        <w:trPr>
          <w:trHeight w:val="371"/>
          <w:jc w:val="center"/>
        </w:trPr>
        <w:tc>
          <w:tcPr>
            <w:tcW w:w="591" w:type="dxa"/>
            <w:vAlign w:val="center"/>
          </w:tcPr>
          <w:p w14:paraId="2D2F89B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14:paraId="13C2FE4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Бактерии</w:t>
            </w:r>
          </w:p>
          <w:p w14:paraId="3AA1F0F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vAlign w:val="center"/>
          </w:tcPr>
          <w:p w14:paraId="71A6014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088C00ED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 xml:space="preserve">Стр60-63, </w:t>
            </w:r>
            <w:r w:rsidR="0082542A">
              <w:rPr>
                <w:rFonts w:ascii="Times New Roman" w:hAnsi="Times New Roman" w:cs="Times New Roman"/>
                <w:lang w:eastAsia="ru-RU"/>
              </w:rPr>
              <w:t>приготовить сообщение на3-5мин</w:t>
            </w:r>
          </w:p>
        </w:tc>
        <w:tc>
          <w:tcPr>
            <w:tcW w:w="1560" w:type="dxa"/>
            <w:vAlign w:val="center"/>
          </w:tcPr>
          <w:p w14:paraId="7E0C2896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  <w:gridSpan w:val="2"/>
            <w:vAlign w:val="center"/>
          </w:tcPr>
          <w:p w14:paraId="337DEDF1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F676EF">
              <w:rPr>
                <w:rFonts w:ascii="Times New Roman" w:hAnsi="Times New Roman" w:cs="Times New Roman"/>
                <w:lang w:eastAsia="ru-RU"/>
              </w:rPr>
              <w:t>0.</w:t>
            </w:r>
            <w:r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1268" w:type="dxa"/>
            <w:vAlign w:val="center"/>
          </w:tcPr>
          <w:p w14:paraId="011DFC50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5249FE09" w14:textId="77777777" w:rsidTr="00210701">
        <w:trPr>
          <w:jc w:val="center"/>
        </w:trPr>
        <w:tc>
          <w:tcPr>
            <w:tcW w:w="591" w:type="dxa"/>
            <w:vAlign w:val="center"/>
          </w:tcPr>
          <w:p w14:paraId="256E64B2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14:paraId="1719C2D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Грибы</w:t>
            </w:r>
          </w:p>
        </w:tc>
        <w:tc>
          <w:tcPr>
            <w:tcW w:w="3686" w:type="dxa"/>
            <w:vAlign w:val="center"/>
          </w:tcPr>
          <w:p w14:paraId="5254016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7BC6A3B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Стр64-67, приготовить презентацию о грибах.</w:t>
            </w:r>
          </w:p>
        </w:tc>
        <w:tc>
          <w:tcPr>
            <w:tcW w:w="1560" w:type="dxa"/>
            <w:vAlign w:val="center"/>
          </w:tcPr>
          <w:p w14:paraId="0E83480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Биологический диктант</w:t>
            </w:r>
          </w:p>
        </w:tc>
        <w:tc>
          <w:tcPr>
            <w:tcW w:w="1134" w:type="dxa"/>
            <w:gridSpan w:val="2"/>
            <w:vAlign w:val="center"/>
          </w:tcPr>
          <w:p w14:paraId="5D6FC069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F676EF">
              <w:rPr>
                <w:rFonts w:ascii="Times New Roman" w:hAnsi="Times New Roman" w:cs="Times New Roman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lang w:eastAsia="ru-RU"/>
              </w:rPr>
              <w:t>.11</w:t>
            </w:r>
          </w:p>
        </w:tc>
        <w:tc>
          <w:tcPr>
            <w:tcW w:w="1268" w:type="dxa"/>
            <w:vAlign w:val="center"/>
          </w:tcPr>
          <w:p w14:paraId="233563FF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3D45FA6C" w14:textId="77777777" w:rsidTr="00210701">
        <w:trPr>
          <w:trHeight w:val="200"/>
          <w:jc w:val="center"/>
        </w:trPr>
        <w:tc>
          <w:tcPr>
            <w:tcW w:w="591" w:type="dxa"/>
            <w:vAlign w:val="center"/>
          </w:tcPr>
          <w:p w14:paraId="7BA3754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14:paraId="48D75F70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Водоросли</w:t>
            </w:r>
          </w:p>
        </w:tc>
        <w:tc>
          <w:tcPr>
            <w:tcW w:w="3686" w:type="dxa"/>
            <w:vAlign w:val="center"/>
          </w:tcPr>
          <w:p w14:paraId="0975378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70DF5EAD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Стр69-72</w:t>
            </w:r>
          </w:p>
        </w:tc>
        <w:tc>
          <w:tcPr>
            <w:tcW w:w="1560" w:type="dxa"/>
            <w:vAlign w:val="center"/>
          </w:tcPr>
          <w:p w14:paraId="443FF4A1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989FF9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="00F676EF">
              <w:rPr>
                <w:rFonts w:ascii="Times New Roman" w:hAnsi="Times New Roman" w:cs="Times New Roman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268" w:type="dxa"/>
            <w:vAlign w:val="center"/>
          </w:tcPr>
          <w:p w14:paraId="4E3E0B5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69CF9D6C" w14:textId="77777777" w:rsidTr="00210701">
        <w:trPr>
          <w:jc w:val="center"/>
        </w:trPr>
        <w:tc>
          <w:tcPr>
            <w:tcW w:w="591" w:type="dxa"/>
            <w:vAlign w:val="center"/>
          </w:tcPr>
          <w:p w14:paraId="40A4D7B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686" w:type="dxa"/>
            <w:vAlign w:val="center"/>
          </w:tcPr>
          <w:p w14:paraId="0EF3DF66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Мхи</w:t>
            </w:r>
          </w:p>
        </w:tc>
        <w:tc>
          <w:tcPr>
            <w:tcW w:w="3686" w:type="dxa"/>
            <w:vAlign w:val="center"/>
          </w:tcPr>
          <w:p w14:paraId="3CCDF8B6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44CB41D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Стр73-75</w:t>
            </w:r>
          </w:p>
        </w:tc>
        <w:tc>
          <w:tcPr>
            <w:tcW w:w="1560" w:type="dxa"/>
            <w:vAlign w:val="center"/>
          </w:tcPr>
          <w:p w14:paraId="44A9F29B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6CCF6CE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F676EF">
              <w:rPr>
                <w:rFonts w:ascii="Times New Roman" w:hAnsi="Times New Roman" w:cs="Times New Roman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268" w:type="dxa"/>
            <w:vAlign w:val="center"/>
          </w:tcPr>
          <w:p w14:paraId="4025162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0ADD87D3" w14:textId="77777777" w:rsidTr="00210701">
        <w:trPr>
          <w:jc w:val="center"/>
        </w:trPr>
        <w:tc>
          <w:tcPr>
            <w:tcW w:w="591" w:type="dxa"/>
            <w:vAlign w:val="center"/>
          </w:tcPr>
          <w:p w14:paraId="5CD72E7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3686" w:type="dxa"/>
            <w:vAlign w:val="center"/>
          </w:tcPr>
          <w:p w14:paraId="461EA38F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Папоротники</w:t>
            </w:r>
          </w:p>
        </w:tc>
        <w:tc>
          <w:tcPr>
            <w:tcW w:w="3686" w:type="dxa"/>
            <w:vAlign w:val="center"/>
          </w:tcPr>
          <w:p w14:paraId="2075895B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58232AD2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Стр76-78, приготовить сообщение о значении папоротников в жизни человека</w:t>
            </w:r>
          </w:p>
        </w:tc>
        <w:tc>
          <w:tcPr>
            <w:tcW w:w="1560" w:type="dxa"/>
            <w:vAlign w:val="center"/>
          </w:tcPr>
          <w:p w14:paraId="582E8E0F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  <w:gridSpan w:val="2"/>
            <w:vAlign w:val="center"/>
          </w:tcPr>
          <w:p w14:paraId="0D0CB224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F676EF">
              <w:rPr>
                <w:rFonts w:ascii="Times New Roman" w:hAnsi="Times New Roman" w:cs="Times New Roman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268" w:type="dxa"/>
            <w:vAlign w:val="center"/>
          </w:tcPr>
          <w:p w14:paraId="3B1AB6A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552FE754" w14:textId="77777777" w:rsidTr="00210701">
        <w:trPr>
          <w:trHeight w:val="356"/>
          <w:jc w:val="center"/>
        </w:trPr>
        <w:tc>
          <w:tcPr>
            <w:tcW w:w="591" w:type="dxa"/>
            <w:vAlign w:val="center"/>
          </w:tcPr>
          <w:p w14:paraId="6FB05FBF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14:paraId="5C562822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Голосеменные</w:t>
            </w:r>
          </w:p>
        </w:tc>
        <w:tc>
          <w:tcPr>
            <w:tcW w:w="3686" w:type="dxa"/>
            <w:vAlign w:val="center"/>
          </w:tcPr>
          <w:p w14:paraId="704E830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0F05AC37" w14:textId="77777777" w:rsidR="00C03167" w:rsidRPr="00AF5D4F" w:rsidRDefault="0082542A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Стр79-82</w:t>
            </w:r>
          </w:p>
        </w:tc>
        <w:tc>
          <w:tcPr>
            <w:tcW w:w="1560" w:type="dxa"/>
            <w:vAlign w:val="center"/>
          </w:tcPr>
          <w:p w14:paraId="67AC7971" w14:textId="77777777" w:rsidR="00C03167" w:rsidRPr="00AF5D4F" w:rsidRDefault="0082542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Письм</w:t>
            </w:r>
            <w:r w:rsidR="00C03167" w:rsidRPr="00AF5D4F">
              <w:rPr>
                <w:rFonts w:ascii="Times New Roman" w:hAnsi="Times New Roman" w:cs="Times New Roman"/>
                <w:lang w:eastAsia="ru-RU"/>
              </w:rPr>
              <w:t>работа3-5мин</w:t>
            </w:r>
          </w:p>
        </w:tc>
        <w:tc>
          <w:tcPr>
            <w:tcW w:w="1134" w:type="dxa"/>
            <w:gridSpan w:val="2"/>
            <w:vAlign w:val="center"/>
          </w:tcPr>
          <w:p w14:paraId="5EBBDE7B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F676EF">
              <w:rPr>
                <w:rFonts w:ascii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1268" w:type="dxa"/>
            <w:vAlign w:val="center"/>
          </w:tcPr>
          <w:p w14:paraId="68530D3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32CA4111" w14:textId="77777777" w:rsidTr="00210701">
        <w:trPr>
          <w:jc w:val="center"/>
        </w:trPr>
        <w:tc>
          <w:tcPr>
            <w:tcW w:w="591" w:type="dxa"/>
            <w:vAlign w:val="center"/>
          </w:tcPr>
          <w:p w14:paraId="29CA5942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14:paraId="52CF075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Покрытосеменные</w:t>
            </w:r>
          </w:p>
        </w:tc>
        <w:tc>
          <w:tcPr>
            <w:tcW w:w="3686" w:type="dxa"/>
            <w:vAlign w:val="center"/>
          </w:tcPr>
          <w:p w14:paraId="6B59E162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722856B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Стр83-87</w:t>
            </w:r>
          </w:p>
        </w:tc>
        <w:tc>
          <w:tcPr>
            <w:tcW w:w="1560" w:type="dxa"/>
            <w:vAlign w:val="center"/>
          </w:tcPr>
          <w:p w14:paraId="1092F2A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740AF1" w14:textId="77777777" w:rsidR="00C03167" w:rsidRPr="00AF5D4F" w:rsidRDefault="00F676E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  <w:r w:rsidR="0054415D">
              <w:rPr>
                <w:rFonts w:ascii="Times New Roman" w:hAnsi="Times New Roman" w:cs="Times New Roman"/>
                <w:lang w:eastAsia="ru-RU"/>
              </w:rPr>
              <w:t>.01</w:t>
            </w:r>
          </w:p>
        </w:tc>
        <w:tc>
          <w:tcPr>
            <w:tcW w:w="1268" w:type="dxa"/>
            <w:vAlign w:val="center"/>
          </w:tcPr>
          <w:p w14:paraId="2ED4BFA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760663F0" w14:textId="77777777" w:rsidTr="00210701">
        <w:trPr>
          <w:jc w:val="center"/>
        </w:trPr>
        <w:tc>
          <w:tcPr>
            <w:tcW w:w="591" w:type="dxa"/>
            <w:vAlign w:val="center"/>
          </w:tcPr>
          <w:p w14:paraId="142EEE4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3686" w:type="dxa"/>
            <w:vAlign w:val="center"/>
          </w:tcPr>
          <w:p w14:paraId="677745F2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Значение растений в  природе и жизни</w:t>
            </w:r>
            <w:r w:rsidR="00534848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AF5D4F">
              <w:rPr>
                <w:rFonts w:ascii="Times New Roman" w:hAnsi="Times New Roman" w:cs="Times New Roman"/>
                <w:lang w:eastAsia="ru-RU"/>
              </w:rPr>
              <w:t>человека.</w:t>
            </w:r>
          </w:p>
        </w:tc>
        <w:tc>
          <w:tcPr>
            <w:tcW w:w="3686" w:type="dxa"/>
            <w:vAlign w:val="center"/>
          </w:tcPr>
          <w:p w14:paraId="65C34B4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102CA28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 xml:space="preserve">Стр88-90, приготовить презентацию о значение растений </w:t>
            </w:r>
            <w:r w:rsidR="00F676EF" w:rsidRPr="00AF5D4F">
              <w:rPr>
                <w:rFonts w:ascii="Times New Roman" w:hAnsi="Times New Roman" w:cs="Times New Roman"/>
                <w:lang w:eastAsia="ru-RU"/>
              </w:rPr>
              <w:t>в природе</w:t>
            </w:r>
            <w:r w:rsidRPr="00AF5D4F">
              <w:rPr>
                <w:rFonts w:ascii="Times New Roman" w:hAnsi="Times New Roman" w:cs="Times New Roman"/>
                <w:lang w:eastAsia="ru-RU"/>
              </w:rPr>
              <w:t xml:space="preserve"> и жизни</w:t>
            </w:r>
          </w:p>
          <w:p w14:paraId="1B6357C1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человека</w:t>
            </w:r>
          </w:p>
        </w:tc>
        <w:tc>
          <w:tcPr>
            <w:tcW w:w="1560" w:type="dxa"/>
            <w:vAlign w:val="center"/>
          </w:tcPr>
          <w:p w14:paraId="4D2A4AA0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Письменная работа3-5мин</w:t>
            </w:r>
          </w:p>
        </w:tc>
        <w:tc>
          <w:tcPr>
            <w:tcW w:w="1134" w:type="dxa"/>
            <w:gridSpan w:val="2"/>
            <w:vAlign w:val="center"/>
          </w:tcPr>
          <w:p w14:paraId="6A7DA8D9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F676EF">
              <w:rPr>
                <w:rFonts w:ascii="Times New Roman" w:hAnsi="Times New Roman" w:cs="Times New Roman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lang w:eastAsia="ru-RU"/>
              </w:rPr>
              <w:t>.01</w:t>
            </w:r>
          </w:p>
        </w:tc>
        <w:tc>
          <w:tcPr>
            <w:tcW w:w="1268" w:type="dxa"/>
            <w:vAlign w:val="center"/>
          </w:tcPr>
          <w:p w14:paraId="71C38D0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0DB5BE5A" w14:textId="77777777" w:rsidTr="00210701">
        <w:trPr>
          <w:trHeight w:val="253"/>
          <w:jc w:val="center"/>
        </w:trPr>
        <w:tc>
          <w:tcPr>
            <w:tcW w:w="591" w:type="dxa"/>
            <w:vAlign w:val="center"/>
          </w:tcPr>
          <w:p w14:paraId="6E34EE16" w14:textId="77777777" w:rsidR="00C03167" w:rsidRPr="00AF5D4F" w:rsidRDefault="005438D3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3686" w:type="dxa"/>
            <w:vAlign w:val="center"/>
          </w:tcPr>
          <w:p w14:paraId="7F9EC49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Простейшие</w:t>
            </w:r>
          </w:p>
        </w:tc>
        <w:tc>
          <w:tcPr>
            <w:tcW w:w="3686" w:type="dxa"/>
            <w:vAlign w:val="center"/>
          </w:tcPr>
          <w:p w14:paraId="08E8C5C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64F80C94" w14:textId="77777777" w:rsidR="00C03167" w:rsidRPr="00AF5D4F" w:rsidRDefault="00C03167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Стр91-93</w:t>
            </w:r>
          </w:p>
        </w:tc>
        <w:tc>
          <w:tcPr>
            <w:tcW w:w="1560" w:type="dxa"/>
            <w:vAlign w:val="center"/>
          </w:tcPr>
          <w:p w14:paraId="1B0766D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134" w:type="dxa"/>
            <w:gridSpan w:val="2"/>
            <w:vAlign w:val="center"/>
          </w:tcPr>
          <w:p w14:paraId="06009D6C" w14:textId="77777777" w:rsidR="00C03167" w:rsidRPr="00AF5D4F" w:rsidRDefault="00F676E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</w:t>
            </w:r>
            <w:r w:rsidR="0054415D">
              <w:rPr>
                <w:rFonts w:ascii="Times New Roman" w:hAnsi="Times New Roman" w:cs="Times New Roman"/>
                <w:lang w:eastAsia="ru-RU"/>
              </w:rPr>
              <w:t>.01</w:t>
            </w:r>
          </w:p>
        </w:tc>
        <w:tc>
          <w:tcPr>
            <w:tcW w:w="1268" w:type="dxa"/>
            <w:vAlign w:val="center"/>
          </w:tcPr>
          <w:p w14:paraId="60A3F9DF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1AB47266" w14:textId="77777777" w:rsidTr="00210701">
        <w:trPr>
          <w:jc w:val="center"/>
        </w:trPr>
        <w:tc>
          <w:tcPr>
            <w:tcW w:w="591" w:type="dxa"/>
            <w:vAlign w:val="center"/>
          </w:tcPr>
          <w:p w14:paraId="10542A1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3686" w:type="dxa"/>
            <w:vAlign w:val="center"/>
          </w:tcPr>
          <w:p w14:paraId="07E03C7B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Беспозвоночные</w:t>
            </w:r>
          </w:p>
        </w:tc>
        <w:tc>
          <w:tcPr>
            <w:tcW w:w="3686" w:type="dxa"/>
            <w:vAlign w:val="center"/>
          </w:tcPr>
          <w:p w14:paraId="407CF906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156A39D1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Стр94-96</w:t>
            </w:r>
          </w:p>
        </w:tc>
        <w:tc>
          <w:tcPr>
            <w:tcW w:w="1560" w:type="dxa"/>
            <w:vAlign w:val="center"/>
          </w:tcPr>
          <w:p w14:paraId="2738CA3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  <w:gridSpan w:val="2"/>
            <w:vAlign w:val="center"/>
          </w:tcPr>
          <w:p w14:paraId="48B257CD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="00F676EF">
              <w:rPr>
                <w:rFonts w:ascii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268" w:type="dxa"/>
            <w:vAlign w:val="center"/>
          </w:tcPr>
          <w:p w14:paraId="7CDF39AC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50296C1A" w14:textId="77777777" w:rsidTr="00210701">
        <w:trPr>
          <w:jc w:val="center"/>
        </w:trPr>
        <w:tc>
          <w:tcPr>
            <w:tcW w:w="591" w:type="dxa"/>
            <w:vAlign w:val="center"/>
          </w:tcPr>
          <w:p w14:paraId="179570B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14:paraId="5B122F7D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Позвоночные.</w:t>
            </w:r>
          </w:p>
        </w:tc>
        <w:tc>
          <w:tcPr>
            <w:tcW w:w="3686" w:type="dxa"/>
            <w:vAlign w:val="center"/>
          </w:tcPr>
          <w:p w14:paraId="63B4B6C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26D517D6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Стр97-99</w:t>
            </w:r>
          </w:p>
        </w:tc>
        <w:tc>
          <w:tcPr>
            <w:tcW w:w="1560" w:type="dxa"/>
            <w:vAlign w:val="center"/>
          </w:tcPr>
          <w:p w14:paraId="580025E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BB4C31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F676EF">
              <w:rPr>
                <w:rFonts w:ascii="Times New Roman" w:hAnsi="Times New Roman" w:cs="Times New Roman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268" w:type="dxa"/>
            <w:vAlign w:val="center"/>
          </w:tcPr>
          <w:p w14:paraId="6466A08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6EDDB172" w14:textId="77777777" w:rsidTr="00210701">
        <w:trPr>
          <w:trHeight w:val="386"/>
          <w:jc w:val="center"/>
        </w:trPr>
        <w:tc>
          <w:tcPr>
            <w:tcW w:w="591" w:type="dxa"/>
            <w:vAlign w:val="center"/>
          </w:tcPr>
          <w:p w14:paraId="6025147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686" w:type="dxa"/>
            <w:vAlign w:val="center"/>
          </w:tcPr>
          <w:p w14:paraId="098EC5B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Значение животных в природе и жизни человека</w:t>
            </w:r>
          </w:p>
        </w:tc>
        <w:tc>
          <w:tcPr>
            <w:tcW w:w="3686" w:type="dxa"/>
            <w:vAlign w:val="center"/>
          </w:tcPr>
          <w:p w14:paraId="4544B97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788B7027" w14:textId="77777777" w:rsidR="00C03167" w:rsidRPr="00AF5D4F" w:rsidRDefault="0082542A" w:rsidP="0082542A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Стр100-102</w:t>
            </w:r>
          </w:p>
        </w:tc>
        <w:tc>
          <w:tcPr>
            <w:tcW w:w="1560" w:type="dxa"/>
            <w:vAlign w:val="center"/>
          </w:tcPr>
          <w:p w14:paraId="185A804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F80439" w14:textId="77777777" w:rsidR="00C03167" w:rsidRPr="00AF5D4F" w:rsidRDefault="00F676E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</w:t>
            </w:r>
            <w:r w:rsidR="0054415D"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268" w:type="dxa"/>
            <w:vAlign w:val="center"/>
          </w:tcPr>
          <w:p w14:paraId="5FC6F62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E771F" w:rsidRPr="00AF5D4F" w14:paraId="3060966E" w14:textId="77777777" w:rsidTr="00AF5D4F">
        <w:trPr>
          <w:trHeight w:val="184"/>
          <w:jc w:val="center"/>
        </w:trPr>
        <w:tc>
          <w:tcPr>
            <w:tcW w:w="16035" w:type="dxa"/>
            <w:gridSpan w:val="8"/>
            <w:shd w:val="clear" w:color="auto" w:fill="FFFFFF" w:themeFill="background1"/>
            <w:vAlign w:val="center"/>
          </w:tcPr>
          <w:p w14:paraId="49ED519B" w14:textId="77777777" w:rsidR="006E771F" w:rsidRPr="00AF5D4F" w:rsidRDefault="006E771F" w:rsidP="00AF5D4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>Тема 3. Среда обитания живых организмов(5часов)</w:t>
            </w:r>
          </w:p>
        </w:tc>
      </w:tr>
      <w:tr w:rsidR="00C03167" w:rsidRPr="00AF5D4F" w14:paraId="093C82F8" w14:textId="77777777" w:rsidTr="00210701">
        <w:trPr>
          <w:jc w:val="center"/>
        </w:trPr>
        <w:tc>
          <w:tcPr>
            <w:tcW w:w="591" w:type="dxa"/>
            <w:vAlign w:val="center"/>
          </w:tcPr>
          <w:p w14:paraId="0477BBC0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686" w:type="dxa"/>
            <w:vAlign w:val="center"/>
          </w:tcPr>
          <w:p w14:paraId="006A7AA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Три среды обитания</w:t>
            </w:r>
          </w:p>
        </w:tc>
        <w:tc>
          <w:tcPr>
            <w:tcW w:w="3686" w:type="dxa"/>
            <w:vAlign w:val="center"/>
          </w:tcPr>
          <w:p w14:paraId="0FF06AEE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1542F58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Стр104-108</w:t>
            </w:r>
          </w:p>
        </w:tc>
        <w:tc>
          <w:tcPr>
            <w:tcW w:w="1560" w:type="dxa"/>
            <w:vAlign w:val="center"/>
          </w:tcPr>
          <w:p w14:paraId="44D1B21D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AAECF9" w14:textId="77777777" w:rsidR="00C03167" w:rsidRPr="00AF5D4F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="00F676EF">
              <w:rPr>
                <w:rFonts w:ascii="Times New Roman" w:hAnsi="Times New Roman" w:cs="Times New Roman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lang w:eastAsia="ru-RU"/>
              </w:rPr>
              <w:t>.02</w:t>
            </w:r>
          </w:p>
        </w:tc>
        <w:tc>
          <w:tcPr>
            <w:tcW w:w="1268" w:type="dxa"/>
            <w:vAlign w:val="center"/>
          </w:tcPr>
          <w:p w14:paraId="2751D3F1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4631C5DC" w14:textId="77777777" w:rsidTr="00210701">
        <w:trPr>
          <w:jc w:val="center"/>
        </w:trPr>
        <w:tc>
          <w:tcPr>
            <w:tcW w:w="591" w:type="dxa"/>
            <w:vAlign w:val="center"/>
          </w:tcPr>
          <w:p w14:paraId="71792355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5438D3" w:rsidRPr="00AF5D4F">
              <w:rPr>
                <w:rFonts w:ascii="Times New Roman" w:hAnsi="Times New Roman" w:cs="Times New Roman"/>
                <w:lang w:eastAsia="ru-RU"/>
              </w:rPr>
              <w:t>4</w:t>
            </w:r>
            <w:r w:rsidR="0045203B">
              <w:rPr>
                <w:rFonts w:ascii="Times New Roman" w:hAnsi="Times New Roman" w:cs="Times New Roman"/>
                <w:lang w:eastAsia="ru-RU"/>
              </w:rPr>
              <w:t>-25</w:t>
            </w:r>
          </w:p>
        </w:tc>
        <w:tc>
          <w:tcPr>
            <w:tcW w:w="3686" w:type="dxa"/>
            <w:vAlign w:val="center"/>
          </w:tcPr>
          <w:p w14:paraId="4F4D5968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Жизнь на разных материках</w:t>
            </w:r>
          </w:p>
        </w:tc>
        <w:tc>
          <w:tcPr>
            <w:tcW w:w="3686" w:type="dxa"/>
            <w:vAlign w:val="center"/>
          </w:tcPr>
          <w:p w14:paraId="656BC96A" w14:textId="77777777" w:rsidR="00C03167" w:rsidRPr="00AF5D4F" w:rsidRDefault="0045203B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5203B">
              <w:rPr>
                <w:rFonts w:ascii="Times New Roman" w:hAnsi="Times New Roman" w:cs="Times New Roman"/>
                <w:lang w:eastAsia="hi-IN" w:bidi="hi-IN"/>
              </w:rPr>
              <w:t>П.Р.№1 «Определение наиболее распространённых растений и животных»</w:t>
            </w:r>
          </w:p>
        </w:tc>
        <w:tc>
          <w:tcPr>
            <w:tcW w:w="4110" w:type="dxa"/>
            <w:vAlign w:val="center"/>
          </w:tcPr>
          <w:p w14:paraId="731AD12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Стр109-114, приготовить сообщение об интересных животных Северной и Южной Америки.</w:t>
            </w:r>
          </w:p>
        </w:tc>
        <w:tc>
          <w:tcPr>
            <w:tcW w:w="1560" w:type="dxa"/>
            <w:vAlign w:val="center"/>
          </w:tcPr>
          <w:p w14:paraId="66D6C9B7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0557C2" w14:textId="77777777" w:rsidR="00210701" w:rsidRDefault="0054415D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="00F676EF">
              <w:rPr>
                <w:rFonts w:ascii="Times New Roman" w:hAnsi="Times New Roman" w:cs="Times New Roman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lang w:eastAsia="ru-RU"/>
              </w:rPr>
              <w:t>.03</w:t>
            </w:r>
            <w:r w:rsidR="00210701">
              <w:rPr>
                <w:rFonts w:ascii="Times New Roman" w:hAnsi="Times New Roman" w:cs="Times New Roman"/>
                <w:lang w:eastAsia="ru-RU"/>
              </w:rPr>
              <w:t>,</w:t>
            </w:r>
          </w:p>
          <w:p w14:paraId="3D0484FE" w14:textId="77777777" w:rsidR="00C03167" w:rsidRPr="00AF5D4F" w:rsidRDefault="00210701" w:rsidP="00F676E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12.03</w:t>
            </w:r>
          </w:p>
        </w:tc>
        <w:tc>
          <w:tcPr>
            <w:tcW w:w="1268" w:type="dxa"/>
            <w:vAlign w:val="center"/>
          </w:tcPr>
          <w:p w14:paraId="716EE41B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56BCC687" w14:textId="77777777" w:rsidTr="00210701">
        <w:trPr>
          <w:jc w:val="center"/>
        </w:trPr>
        <w:tc>
          <w:tcPr>
            <w:tcW w:w="591" w:type="dxa"/>
            <w:vAlign w:val="center"/>
          </w:tcPr>
          <w:p w14:paraId="7E80720B" w14:textId="77777777"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45203B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686" w:type="dxa"/>
            <w:vAlign w:val="center"/>
          </w:tcPr>
          <w:p w14:paraId="20A40A22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Природные Зоны Земли</w:t>
            </w:r>
          </w:p>
        </w:tc>
        <w:tc>
          <w:tcPr>
            <w:tcW w:w="3686" w:type="dxa"/>
            <w:vAlign w:val="center"/>
          </w:tcPr>
          <w:p w14:paraId="502570D3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47662A8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Стр115-120</w:t>
            </w:r>
          </w:p>
        </w:tc>
        <w:tc>
          <w:tcPr>
            <w:tcW w:w="1560" w:type="dxa"/>
            <w:vAlign w:val="center"/>
          </w:tcPr>
          <w:p w14:paraId="3579D7F4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E5E88DB" w14:textId="77777777" w:rsidR="00C03167" w:rsidRPr="00AF5D4F" w:rsidRDefault="0054415D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  <w:r w:rsidR="00210701">
              <w:rPr>
                <w:rFonts w:ascii="Times New Roman" w:hAnsi="Times New Roman" w:cs="Times New Roman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lang w:eastAsia="ru-RU"/>
              </w:rPr>
              <w:t>.03</w:t>
            </w:r>
          </w:p>
        </w:tc>
        <w:tc>
          <w:tcPr>
            <w:tcW w:w="1268" w:type="dxa"/>
            <w:vAlign w:val="center"/>
          </w:tcPr>
          <w:p w14:paraId="2BB4EB8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03167" w:rsidRPr="00AF5D4F" w14:paraId="0A70DA75" w14:textId="77777777" w:rsidTr="00210701">
        <w:trPr>
          <w:trHeight w:val="350"/>
          <w:jc w:val="center"/>
        </w:trPr>
        <w:tc>
          <w:tcPr>
            <w:tcW w:w="591" w:type="dxa"/>
            <w:vAlign w:val="center"/>
          </w:tcPr>
          <w:p w14:paraId="23190821" w14:textId="77777777" w:rsidR="00C03167" w:rsidRPr="00AF5D4F" w:rsidRDefault="00C03167" w:rsidP="0045203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</w:t>
            </w:r>
            <w:r w:rsidR="0045203B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3686" w:type="dxa"/>
            <w:vAlign w:val="center"/>
          </w:tcPr>
          <w:p w14:paraId="1259A0B9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Жизнь в морях и океанах</w:t>
            </w:r>
          </w:p>
        </w:tc>
        <w:tc>
          <w:tcPr>
            <w:tcW w:w="3686" w:type="dxa"/>
            <w:vAlign w:val="center"/>
          </w:tcPr>
          <w:p w14:paraId="13779EAB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6F0EC835" w14:textId="77777777" w:rsidR="00C03167" w:rsidRPr="00AF5D4F" w:rsidRDefault="00AF5D4F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Стр121-124</w:t>
            </w:r>
          </w:p>
        </w:tc>
        <w:tc>
          <w:tcPr>
            <w:tcW w:w="1560" w:type="dxa"/>
            <w:vAlign w:val="center"/>
          </w:tcPr>
          <w:p w14:paraId="25237B0A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D33E3C1" w14:textId="77777777" w:rsidR="00C03167" w:rsidRPr="00AF5D4F" w:rsidRDefault="00210701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02.04</w:t>
            </w:r>
          </w:p>
        </w:tc>
        <w:tc>
          <w:tcPr>
            <w:tcW w:w="1268" w:type="dxa"/>
            <w:vAlign w:val="center"/>
          </w:tcPr>
          <w:p w14:paraId="2AB55B00" w14:textId="77777777" w:rsidR="00C03167" w:rsidRPr="00AF5D4F" w:rsidRDefault="00C03167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14:paraId="444298DE" w14:textId="77777777" w:rsidTr="00210701">
        <w:trPr>
          <w:trHeight w:val="189"/>
          <w:jc w:val="center"/>
        </w:trPr>
        <w:tc>
          <w:tcPr>
            <w:tcW w:w="14767" w:type="dxa"/>
            <w:gridSpan w:val="7"/>
            <w:shd w:val="clear" w:color="auto" w:fill="FFFFFF" w:themeFill="background1"/>
            <w:vAlign w:val="center"/>
          </w:tcPr>
          <w:p w14:paraId="26796A9C" w14:textId="77777777" w:rsidR="00FA1309" w:rsidRPr="00AF5D4F" w:rsidRDefault="00FA1309" w:rsidP="0045203B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AF5D4F">
              <w:rPr>
                <w:rFonts w:ascii="Times New Roman" w:hAnsi="Times New Roman" w:cs="Times New Roman"/>
                <w:b/>
                <w:lang w:eastAsia="ru-RU"/>
              </w:rPr>
              <w:t>Тема 4</w:t>
            </w:r>
            <w:r w:rsidR="0045203B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«Человек на Земле»</w:t>
            </w:r>
            <w:r w:rsidR="0045203B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(</w:t>
            </w:r>
            <w:r w:rsidR="0045203B">
              <w:rPr>
                <w:rFonts w:ascii="Times New Roman" w:hAnsi="Times New Roman" w:cs="Times New Roman"/>
                <w:b/>
                <w:lang w:eastAsia="ru-RU"/>
              </w:rPr>
              <w:t>5</w:t>
            </w:r>
            <w:r w:rsidRPr="00AF5D4F">
              <w:rPr>
                <w:rFonts w:ascii="Times New Roman" w:hAnsi="Times New Roman" w:cs="Times New Roman"/>
                <w:b/>
                <w:lang w:eastAsia="ru-RU"/>
              </w:rPr>
              <w:t>часов)</w:t>
            </w: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14:paraId="1AFBADAD" w14:textId="77777777" w:rsidR="00FA1309" w:rsidRPr="00AF5D4F" w:rsidRDefault="00FA1309" w:rsidP="00FA1309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</w:tr>
      <w:tr w:rsidR="00FA1309" w:rsidRPr="00AF5D4F" w14:paraId="447BB9C0" w14:textId="77777777" w:rsidTr="00210701">
        <w:trPr>
          <w:trHeight w:val="322"/>
          <w:jc w:val="center"/>
        </w:trPr>
        <w:tc>
          <w:tcPr>
            <w:tcW w:w="591" w:type="dxa"/>
            <w:vAlign w:val="center"/>
          </w:tcPr>
          <w:p w14:paraId="49EF6061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3686" w:type="dxa"/>
            <w:vAlign w:val="center"/>
          </w:tcPr>
          <w:p w14:paraId="7F513A02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Как человек появился на Земле.</w:t>
            </w:r>
          </w:p>
        </w:tc>
        <w:tc>
          <w:tcPr>
            <w:tcW w:w="3686" w:type="dxa"/>
            <w:vAlign w:val="center"/>
          </w:tcPr>
          <w:p w14:paraId="6A2B5795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1BCBEEE2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Стр128-134</w:t>
            </w:r>
          </w:p>
        </w:tc>
        <w:tc>
          <w:tcPr>
            <w:tcW w:w="1560" w:type="dxa"/>
            <w:vAlign w:val="center"/>
          </w:tcPr>
          <w:p w14:paraId="79982253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C69BC44" w14:textId="77777777" w:rsidR="00FA1309" w:rsidRPr="00AF5D4F" w:rsidRDefault="00F676EF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</w:t>
            </w:r>
            <w:r w:rsidR="00210701">
              <w:rPr>
                <w:rFonts w:ascii="Times New Roman" w:hAnsi="Times New Roman" w:cs="Times New Roman"/>
                <w:lang w:eastAsia="ru-RU"/>
              </w:rPr>
              <w:t>9</w:t>
            </w:r>
            <w:r w:rsidR="0054415D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268" w:type="dxa"/>
            <w:shd w:val="clear" w:color="auto" w:fill="FFFFFF" w:themeFill="background1"/>
            <w:vAlign w:val="center"/>
          </w:tcPr>
          <w:p w14:paraId="5F686F1E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14:paraId="3C4A1A7B" w14:textId="77777777" w:rsidTr="00210701">
        <w:trPr>
          <w:jc w:val="center"/>
        </w:trPr>
        <w:tc>
          <w:tcPr>
            <w:tcW w:w="591" w:type="dxa"/>
            <w:vAlign w:val="center"/>
          </w:tcPr>
          <w:p w14:paraId="5991CB26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3686" w:type="dxa"/>
            <w:vAlign w:val="center"/>
          </w:tcPr>
          <w:p w14:paraId="492B46D2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Как  человек изменил Землю</w:t>
            </w:r>
          </w:p>
        </w:tc>
        <w:tc>
          <w:tcPr>
            <w:tcW w:w="3686" w:type="dxa"/>
            <w:vAlign w:val="center"/>
          </w:tcPr>
          <w:p w14:paraId="1C48D436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3101E101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Стр135-139</w:t>
            </w:r>
          </w:p>
        </w:tc>
        <w:tc>
          <w:tcPr>
            <w:tcW w:w="1560" w:type="dxa"/>
            <w:vAlign w:val="center"/>
          </w:tcPr>
          <w:p w14:paraId="30219E7C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C9BA97" w14:textId="77777777" w:rsidR="00FA1309" w:rsidRPr="00AF5D4F" w:rsidRDefault="00210701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  <w:r w:rsidR="0054415D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268" w:type="dxa"/>
            <w:vAlign w:val="center"/>
          </w:tcPr>
          <w:p w14:paraId="1A07E788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14:paraId="05B19913" w14:textId="77777777" w:rsidTr="00210701">
        <w:trPr>
          <w:jc w:val="center"/>
        </w:trPr>
        <w:tc>
          <w:tcPr>
            <w:tcW w:w="591" w:type="dxa"/>
            <w:vAlign w:val="center"/>
          </w:tcPr>
          <w:p w14:paraId="01E6C4DE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3686" w:type="dxa"/>
            <w:vAlign w:val="center"/>
          </w:tcPr>
          <w:p w14:paraId="0D1B2682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Жизнь под угрозой</w:t>
            </w:r>
          </w:p>
        </w:tc>
        <w:tc>
          <w:tcPr>
            <w:tcW w:w="3686" w:type="dxa"/>
            <w:vAlign w:val="center"/>
          </w:tcPr>
          <w:p w14:paraId="65A102FF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6CFCE331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Стр140-145</w:t>
            </w:r>
          </w:p>
        </w:tc>
        <w:tc>
          <w:tcPr>
            <w:tcW w:w="1560" w:type="dxa"/>
            <w:vAlign w:val="center"/>
          </w:tcPr>
          <w:p w14:paraId="3CA4B54E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CC3766" w14:textId="77777777" w:rsidR="00FA1309" w:rsidRPr="00AF5D4F" w:rsidRDefault="00210701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</w:t>
            </w:r>
            <w:r w:rsidR="0054415D">
              <w:rPr>
                <w:rFonts w:ascii="Times New Roman" w:hAnsi="Times New Roman" w:cs="Times New Roman"/>
                <w:lang w:eastAsia="ru-RU"/>
              </w:rPr>
              <w:t>.04</w:t>
            </w:r>
          </w:p>
        </w:tc>
        <w:tc>
          <w:tcPr>
            <w:tcW w:w="1268" w:type="dxa"/>
            <w:vAlign w:val="center"/>
          </w:tcPr>
          <w:p w14:paraId="5675F129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bookmarkStart w:id="2" w:name="_GoBack"/>
        <w:bookmarkEnd w:id="2"/>
      </w:tr>
      <w:tr w:rsidR="00FA1309" w:rsidRPr="00AF5D4F" w14:paraId="2A1C0C9D" w14:textId="77777777" w:rsidTr="00210701">
        <w:trPr>
          <w:jc w:val="center"/>
        </w:trPr>
        <w:tc>
          <w:tcPr>
            <w:tcW w:w="591" w:type="dxa"/>
            <w:vAlign w:val="center"/>
          </w:tcPr>
          <w:p w14:paraId="094A25F4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3686" w:type="dxa"/>
            <w:vAlign w:val="center"/>
          </w:tcPr>
          <w:p w14:paraId="7C9EB005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Не станет ли Земля пустыней?</w:t>
            </w:r>
          </w:p>
        </w:tc>
        <w:tc>
          <w:tcPr>
            <w:tcW w:w="3686" w:type="dxa"/>
            <w:vAlign w:val="center"/>
          </w:tcPr>
          <w:p w14:paraId="6ED39A5D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46D5C703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Стр143-145</w:t>
            </w:r>
          </w:p>
        </w:tc>
        <w:tc>
          <w:tcPr>
            <w:tcW w:w="1560" w:type="dxa"/>
            <w:vAlign w:val="center"/>
          </w:tcPr>
          <w:p w14:paraId="1240A738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5BBCC0" w14:textId="77777777" w:rsidR="00FA1309" w:rsidRPr="00AF5D4F" w:rsidRDefault="00210701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  <w:r w:rsidR="0054415D">
              <w:rPr>
                <w:rFonts w:ascii="Times New Roman" w:hAnsi="Times New Roman" w:cs="Times New Roman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268" w:type="dxa"/>
            <w:vAlign w:val="center"/>
          </w:tcPr>
          <w:p w14:paraId="3B64EE70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14:paraId="057F2AA9" w14:textId="77777777" w:rsidTr="00210701">
        <w:trPr>
          <w:jc w:val="center"/>
        </w:trPr>
        <w:tc>
          <w:tcPr>
            <w:tcW w:w="591" w:type="dxa"/>
            <w:vAlign w:val="center"/>
          </w:tcPr>
          <w:p w14:paraId="111CB948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32</w:t>
            </w:r>
            <w:r w:rsidR="00210701">
              <w:rPr>
                <w:rFonts w:ascii="Times New Roman" w:hAnsi="Times New Roman" w:cs="Times New Roman"/>
                <w:lang w:eastAsia="ru-RU"/>
              </w:rPr>
              <w:t>-33</w:t>
            </w:r>
          </w:p>
        </w:tc>
        <w:tc>
          <w:tcPr>
            <w:tcW w:w="3686" w:type="dxa"/>
            <w:vAlign w:val="center"/>
          </w:tcPr>
          <w:p w14:paraId="15FCB542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Здоровье человека и безопасность жизни</w:t>
            </w:r>
          </w:p>
        </w:tc>
        <w:tc>
          <w:tcPr>
            <w:tcW w:w="3686" w:type="dxa"/>
            <w:vAlign w:val="center"/>
          </w:tcPr>
          <w:p w14:paraId="1AC25E00" w14:textId="77777777" w:rsidR="00FA1309" w:rsidRPr="00AF5D4F" w:rsidRDefault="0045203B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5203B">
              <w:rPr>
                <w:rFonts w:ascii="Times New Roman" w:hAnsi="Times New Roman" w:cs="Times New Roman"/>
                <w:lang w:eastAsia="hi-IN" w:bidi="hi-IN"/>
              </w:rPr>
              <w:t>П.Р №2.</w:t>
            </w:r>
            <w:r>
              <w:rPr>
                <w:rFonts w:ascii="Times New Roman" w:hAnsi="Times New Roman" w:cs="Times New Roman"/>
                <w:lang w:eastAsia="hi-IN" w:bidi="hi-IN"/>
              </w:rPr>
              <w:t xml:space="preserve"> «</w:t>
            </w:r>
            <w:r w:rsidRPr="0045203B">
              <w:rPr>
                <w:rFonts w:ascii="Times New Roman" w:hAnsi="Times New Roman" w:cs="Times New Roman"/>
                <w:lang w:eastAsia="hi-IN" w:bidi="hi-IN"/>
              </w:rPr>
              <w:t>Измерение своего роста и массы тела</w:t>
            </w:r>
            <w:r>
              <w:rPr>
                <w:rFonts w:ascii="Times New Roman" w:hAnsi="Times New Roman" w:cs="Times New Roman"/>
                <w:lang w:eastAsia="hi-IN" w:bidi="hi-IN"/>
              </w:rPr>
              <w:t>»</w:t>
            </w:r>
            <w:r w:rsidRPr="0045203B">
              <w:rPr>
                <w:rFonts w:ascii="Times New Roman" w:hAnsi="Times New Roman" w:cs="Times New Roman"/>
                <w:lang w:eastAsia="hi-IN" w:bidi="hi-IN"/>
              </w:rPr>
              <w:t>.</w:t>
            </w:r>
          </w:p>
        </w:tc>
        <w:tc>
          <w:tcPr>
            <w:tcW w:w="4110" w:type="dxa"/>
            <w:vAlign w:val="center"/>
          </w:tcPr>
          <w:p w14:paraId="2D9CE23E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Стр146-153 вопросы</w:t>
            </w:r>
          </w:p>
        </w:tc>
        <w:tc>
          <w:tcPr>
            <w:tcW w:w="1560" w:type="dxa"/>
            <w:vAlign w:val="center"/>
          </w:tcPr>
          <w:p w14:paraId="76A03FDC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CBEC4DE" w14:textId="77777777" w:rsidR="00FA1309" w:rsidRDefault="00210701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07.05,</w:t>
            </w:r>
          </w:p>
          <w:p w14:paraId="3D9372DB" w14:textId="77777777" w:rsidR="00210701" w:rsidRPr="00AF5D4F" w:rsidRDefault="00210701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14.05</w:t>
            </w:r>
          </w:p>
        </w:tc>
        <w:tc>
          <w:tcPr>
            <w:tcW w:w="1268" w:type="dxa"/>
            <w:vAlign w:val="center"/>
          </w:tcPr>
          <w:p w14:paraId="5CAA1F49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5203B" w:rsidRPr="00AF5D4F" w14:paraId="24A2B15C" w14:textId="77777777" w:rsidTr="00E346BB">
        <w:trPr>
          <w:jc w:val="center"/>
        </w:trPr>
        <w:tc>
          <w:tcPr>
            <w:tcW w:w="16035" w:type="dxa"/>
            <w:gridSpan w:val="8"/>
            <w:vAlign w:val="center"/>
          </w:tcPr>
          <w:p w14:paraId="7A944186" w14:textId="77777777" w:rsidR="0045203B" w:rsidRPr="0045203B" w:rsidRDefault="0045203B" w:rsidP="0045203B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45203B">
              <w:rPr>
                <w:rFonts w:ascii="Times New Roman" w:hAnsi="Times New Roman" w:cs="Times New Roman"/>
                <w:b/>
                <w:lang w:eastAsia="ru-RU"/>
              </w:rPr>
              <w:t>Обобщение</w:t>
            </w:r>
            <w:r w:rsidR="007C515C">
              <w:rPr>
                <w:rFonts w:ascii="Times New Roman" w:hAnsi="Times New Roman" w:cs="Times New Roman"/>
                <w:b/>
                <w:lang w:eastAsia="ru-RU"/>
              </w:rPr>
              <w:t xml:space="preserve"> 2 часа.</w:t>
            </w:r>
          </w:p>
        </w:tc>
      </w:tr>
      <w:tr w:rsidR="00FA1309" w:rsidRPr="00AF5D4F" w14:paraId="497B0AF9" w14:textId="77777777" w:rsidTr="00210701">
        <w:trPr>
          <w:trHeight w:val="320"/>
          <w:jc w:val="center"/>
        </w:trPr>
        <w:tc>
          <w:tcPr>
            <w:tcW w:w="591" w:type="dxa"/>
            <w:vAlign w:val="center"/>
          </w:tcPr>
          <w:p w14:paraId="107ADDAF" w14:textId="77777777" w:rsidR="00FA1309" w:rsidRPr="00AF5D4F" w:rsidRDefault="00210701" w:rsidP="007C515C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3686" w:type="dxa"/>
            <w:vAlign w:val="center"/>
          </w:tcPr>
          <w:p w14:paraId="54972C15" w14:textId="77777777" w:rsidR="00FA1309" w:rsidRPr="00AF5D4F" w:rsidRDefault="00FA1309" w:rsidP="00AF5D4F">
            <w:pPr>
              <w:pStyle w:val="a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Резервное время </w:t>
            </w:r>
            <w:r w:rsidRPr="00AF5D4F">
              <w:rPr>
                <w:rFonts w:ascii="Times New Roman" w:eastAsia="Calibri" w:hAnsi="Times New Roman" w:cs="Times New Roman"/>
                <w:lang w:eastAsia="ru-RU"/>
              </w:rPr>
              <w:t xml:space="preserve">Итоговый контроль знаний по курсу биологии 5 класса </w:t>
            </w:r>
          </w:p>
        </w:tc>
        <w:tc>
          <w:tcPr>
            <w:tcW w:w="3686" w:type="dxa"/>
            <w:vAlign w:val="center"/>
          </w:tcPr>
          <w:p w14:paraId="46831398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2D9392A0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116CC6E4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1134" w:type="dxa"/>
            <w:gridSpan w:val="2"/>
            <w:vAlign w:val="center"/>
          </w:tcPr>
          <w:p w14:paraId="1516C63D" w14:textId="77777777" w:rsidR="00FA1309" w:rsidRPr="00AF5D4F" w:rsidRDefault="00210701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21.</w:t>
            </w:r>
            <w:r w:rsidR="0054415D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1268" w:type="dxa"/>
            <w:vAlign w:val="center"/>
          </w:tcPr>
          <w:p w14:paraId="25BFC87C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FA1309" w:rsidRPr="00AF5D4F" w14:paraId="569CE5B4" w14:textId="77777777" w:rsidTr="00210701">
        <w:trPr>
          <w:trHeight w:val="795"/>
          <w:jc w:val="center"/>
        </w:trPr>
        <w:tc>
          <w:tcPr>
            <w:tcW w:w="591" w:type="dxa"/>
            <w:vAlign w:val="center"/>
          </w:tcPr>
          <w:p w14:paraId="1060C8B4" w14:textId="77777777" w:rsidR="00FA1309" w:rsidRPr="00AF5D4F" w:rsidRDefault="00FA1309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AF5D4F">
              <w:rPr>
                <w:rFonts w:ascii="Times New Roman" w:hAnsi="Times New Roman" w:cs="Times New Roman"/>
                <w:lang w:eastAsia="ru-RU"/>
              </w:rPr>
              <w:t>3</w:t>
            </w:r>
            <w:r w:rsidR="00210701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3686" w:type="dxa"/>
            <w:vAlign w:val="center"/>
          </w:tcPr>
          <w:p w14:paraId="6C00577D" w14:textId="77777777" w:rsidR="00FA1309" w:rsidRPr="00AF5D4F" w:rsidRDefault="00FA1309" w:rsidP="00AF5D4F">
            <w:pPr>
              <w:pStyle w:val="a3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Резервное время. </w:t>
            </w:r>
            <w:r w:rsidRPr="00AF5D4F">
              <w:rPr>
                <w:rFonts w:ascii="Times New Roman" w:eastAsia="Calibri" w:hAnsi="Times New Roman" w:cs="Times New Roman"/>
                <w:i/>
                <w:lang w:eastAsia="ru-RU"/>
              </w:rPr>
              <w:t xml:space="preserve">Экскурсия. </w:t>
            </w:r>
            <w:r w:rsidR="007C515C" w:rsidRPr="0045203B">
              <w:rPr>
                <w:rFonts w:ascii="Times New Roman" w:eastAsia="DejaVu Sans" w:hAnsi="Times New Roman" w:cs="Times New Roman"/>
                <w:kern w:val="1"/>
                <w:lang w:eastAsia="hi-IN" w:bidi="hi-IN"/>
              </w:rPr>
              <w:t>Растительный и животный мир Эвенкии.</w:t>
            </w:r>
            <w:r w:rsidR="007C515C" w:rsidRPr="00AF5D4F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AF5D4F">
              <w:rPr>
                <w:rFonts w:ascii="Times New Roman" w:eastAsia="Calibri" w:hAnsi="Times New Roman" w:cs="Times New Roman"/>
                <w:lang w:eastAsia="ru-RU"/>
              </w:rPr>
              <w:t>«Весенние явления в природе» Обсуждение заданий на лето</w:t>
            </w:r>
          </w:p>
        </w:tc>
        <w:tc>
          <w:tcPr>
            <w:tcW w:w="3686" w:type="dxa"/>
            <w:vAlign w:val="center"/>
          </w:tcPr>
          <w:p w14:paraId="642935CB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14:paraId="1C018F6E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14:paraId="02E82AE8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C2C5BF" w14:textId="77777777" w:rsidR="00FA1309" w:rsidRPr="00AF5D4F" w:rsidRDefault="00210701" w:rsidP="00210701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</w:t>
            </w:r>
            <w:r w:rsidR="0054415D">
              <w:rPr>
                <w:rFonts w:ascii="Times New Roman" w:hAnsi="Times New Roman" w:cs="Times New Roman"/>
                <w:lang w:eastAsia="ru-RU"/>
              </w:rPr>
              <w:t>.05</w:t>
            </w:r>
          </w:p>
        </w:tc>
        <w:tc>
          <w:tcPr>
            <w:tcW w:w="1268" w:type="dxa"/>
            <w:vAlign w:val="center"/>
          </w:tcPr>
          <w:p w14:paraId="0E290476" w14:textId="77777777" w:rsidR="00FA1309" w:rsidRPr="00AF5D4F" w:rsidRDefault="00FA1309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5C250521" w14:textId="77777777" w:rsidR="006E771F" w:rsidRPr="00AF5D4F" w:rsidRDefault="006E771F" w:rsidP="00AF5D4F">
      <w:pPr>
        <w:pStyle w:val="a3"/>
        <w:rPr>
          <w:rFonts w:ascii="Times New Roman" w:hAnsi="Times New Roman" w:cs="Times New Roman"/>
          <w:lang w:eastAsia="ru-RU"/>
        </w:rPr>
      </w:pPr>
    </w:p>
    <w:p w14:paraId="13429B8E" w14:textId="77777777" w:rsidR="006E771F" w:rsidRPr="00AF5D4F" w:rsidRDefault="006E771F" w:rsidP="00AF5D4F">
      <w:pPr>
        <w:pStyle w:val="a3"/>
        <w:rPr>
          <w:rFonts w:ascii="Times New Roman" w:hAnsi="Times New Roman" w:cs="Times New Roman"/>
          <w:lang w:eastAsia="ru-RU"/>
        </w:rPr>
      </w:pPr>
    </w:p>
    <w:p w14:paraId="7D5664E2" w14:textId="77777777" w:rsidR="006E771F" w:rsidRPr="00AF5D4F" w:rsidRDefault="006E771F" w:rsidP="00AF5D4F">
      <w:pPr>
        <w:pStyle w:val="a3"/>
        <w:rPr>
          <w:rFonts w:ascii="Times New Roman" w:hAnsi="Times New Roman" w:cs="Times New Roman"/>
          <w:lang w:eastAsia="ru-RU"/>
        </w:rPr>
      </w:pPr>
    </w:p>
    <w:p w14:paraId="76692B2F" w14:textId="77777777" w:rsidR="006E771F" w:rsidRPr="007C515C" w:rsidRDefault="007A2D7D" w:rsidP="00AF5D4F">
      <w:pPr>
        <w:pStyle w:val="a3"/>
        <w:rPr>
          <w:rFonts w:ascii="Times New Roman" w:hAnsi="Times New Roman" w:cs="Times New Roman"/>
          <w:b/>
          <w:lang w:eastAsia="ru-RU"/>
        </w:rPr>
      </w:pPr>
      <w:ins w:id="3" w:author="Мама" w:date="2015-09-08T16:37:00Z">
        <w:r w:rsidRPr="007C515C">
          <w:rPr>
            <w:rFonts w:ascii="Times New Roman" w:hAnsi="Times New Roman" w:cs="Times New Roman"/>
            <w:b/>
            <w:lang w:eastAsia="ru-RU"/>
          </w:rPr>
          <w:lastRenderedPageBreak/>
          <w:t>У</w:t>
        </w:r>
      </w:ins>
      <w:ins w:id="4" w:author="Мама" w:date="2015-09-08T16:40:00Z">
        <w:r w:rsidRPr="007C515C">
          <w:rPr>
            <w:rFonts w:ascii="Times New Roman" w:hAnsi="Times New Roman" w:cs="Times New Roman"/>
            <w:b/>
            <w:lang w:eastAsia="ru-RU"/>
          </w:rPr>
          <w:t>чебно-методические средства обучения</w:t>
        </w:r>
      </w:ins>
    </w:p>
    <w:p w14:paraId="3BAA984B" w14:textId="77777777" w:rsidR="006E771F" w:rsidRPr="00AF5D4F" w:rsidDel="007A2D7D" w:rsidRDefault="006E771F" w:rsidP="00AF5D4F">
      <w:pPr>
        <w:pStyle w:val="a3"/>
        <w:rPr>
          <w:del w:id="5" w:author="Мама" w:date="2015-09-08T16:42:00Z"/>
          <w:rFonts w:ascii="Times New Roman" w:hAnsi="Times New Roman" w:cs="Times New Roman"/>
          <w:lang w:eastAsia="ru-RU"/>
        </w:rPr>
      </w:pPr>
    </w:p>
    <w:p w14:paraId="1AA15695" w14:textId="77777777" w:rsidR="007A2D7D" w:rsidRPr="00AF5D4F" w:rsidRDefault="007A2D7D" w:rsidP="00AF5D4F">
      <w:pPr>
        <w:pStyle w:val="a3"/>
        <w:rPr>
          <w:ins w:id="6" w:author="Мама" w:date="2015-09-08T16:42:00Z"/>
          <w:rFonts w:ascii="Times New Roman" w:hAnsi="Times New Roman" w:cs="Times New Roman"/>
          <w:lang w:eastAsia="ru-RU"/>
        </w:rPr>
      </w:pPr>
    </w:p>
    <w:p w14:paraId="3A8343BB" w14:textId="77777777" w:rsidR="007A2D7D" w:rsidRPr="00AF5D4F" w:rsidRDefault="007A2D7D" w:rsidP="00AF5D4F">
      <w:pPr>
        <w:pStyle w:val="a3"/>
        <w:rPr>
          <w:ins w:id="7" w:author="Мама" w:date="2015-09-08T16:42:00Z"/>
          <w:rFonts w:ascii="Times New Roman" w:hAnsi="Times New Roman" w:cs="Times New Roman"/>
          <w:lang w:eastAsia="ru-RU"/>
        </w:rPr>
      </w:pPr>
      <w:ins w:id="8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1. </w:t>
        </w:r>
        <w:r w:rsidRPr="00AF5D4F">
          <w:rPr>
            <w:rFonts w:ascii="Times New Roman" w:hAnsi="Times New Roman" w:cs="Times New Roman"/>
            <w:i/>
            <w:lang w:eastAsia="ru-RU"/>
          </w:rPr>
          <w:t>Натуральные объекты</w:t>
        </w:r>
        <w:r w:rsidRPr="00AF5D4F">
          <w:rPr>
            <w:rFonts w:ascii="Times New Roman" w:hAnsi="Times New Roman" w:cs="Times New Roman"/>
            <w:lang w:eastAsia="ru-RU"/>
          </w:rPr>
          <w:t>: живые растения, гербарии  растений, муляжи грибов, коллекции насекомых, чучела птиц и животных, модели  цветков.</w:t>
        </w:r>
      </w:ins>
    </w:p>
    <w:p w14:paraId="58CA4036" w14:textId="77777777" w:rsidR="007A2D7D" w:rsidRPr="00AF5D4F" w:rsidRDefault="007A2D7D" w:rsidP="00AF5D4F">
      <w:pPr>
        <w:pStyle w:val="a3"/>
        <w:rPr>
          <w:ins w:id="9" w:author="Мама" w:date="2015-09-08T16:42:00Z"/>
          <w:rFonts w:ascii="Times New Roman" w:hAnsi="Times New Roman" w:cs="Times New Roman"/>
          <w:lang w:eastAsia="ru-RU"/>
        </w:rPr>
      </w:pPr>
      <w:ins w:id="10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2. </w:t>
        </w:r>
        <w:r w:rsidRPr="00AF5D4F">
          <w:rPr>
            <w:rFonts w:ascii="Times New Roman" w:hAnsi="Times New Roman" w:cs="Times New Roman"/>
            <w:i/>
            <w:lang w:eastAsia="ru-RU"/>
          </w:rPr>
          <w:t>Учебно-практическое и учебно-лабораторное оборудование</w:t>
        </w:r>
        <w:r w:rsidRPr="00AF5D4F">
          <w:rPr>
            <w:rFonts w:ascii="Times New Roman" w:hAnsi="Times New Roman" w:cs="Times New Roman"/>
            <w:lang w:eastAsia="ru-RU"/>
          </w:rPr>
          <w:t>:</w:t>
        </w:r>
      </w:ins>
    </w:p>
    <w:p w14:paraId="620E4B4E" w14:textId="77777777" w:rsidR="007A2D7D" w:rsidRPr="00AF5D4F" w:rsidRDefault="007A2D7D" w:rsidP="00AF5D4F">
      <w:pPr>
        <w:pStyle w:val="a3"/>
        <w:rPr>
          <w:ins w:id="11" w:author="Мама" w:date="2015-09-08T16:42:00Z"/>
          <w:rFonts w:ascii="Times New Roman" w:hAnsi="Times New Roman" w:cs="Times New Roman"/>
          <w:lang w:eastAsia="ru-RU"/>
        </w:rPr>
      </w:pPr>
      <w:ins w:id="12" w:author="Мама" w:date="2015-09-08T16:42:00Z">
        <w:r w:rsidRPr="00AF5D4F">
          <w:rPr>
            <w:rFonts w:ascii="Times New Roman" w:hAnsi="Times New Roman" w:cs="Times New Roman"/>
            <w:lang w:eastAsia="ru-RU"/>
          </w:rPr>
          <w:t>Увеличительные приборы, измерительные приборы, лабораторное оборудование</w:t>
        </w:r>
      </w:ins>
    </w:p>
    <w:p w14:paraId="596BDA8F" w14:textId="77777777" w:rsidR="007A2D7D" w:rsidRPr="00AF5D4F" w:rsidRDefault="007A2D7D" w:rsidP="00AF5D4F">
      <w:pPr>
        <w:pStyle w:val="a3"/>
        <w:rPr>
          <w:ins w:id="13" w:author="Мама" w:date="2015-09-08T16:42:00Z"/>
          <w:rFonts w:ascii="Times New Roman" w:hAnsi="Times New Roman" w:cs="Times New Roman"/>
          <w:lang w:eastAsia="ru-RU"/>
        </w:rPr>
      </w:pPr>
      <w:ins w:id="14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3. </w:t>
        </w:r>
        <w:r w:rsidRPr="00AF5D4F">
          <w:rPr>
            <w:rFonts w:ascii="Times New Roman" w:hAnsi="Times New Roman" w:cs="Times New Roman"/>
            <w:i/>
            <w:lang w:eastAsia="ru-RU"/>
          </w:rPr>
          <w:t>Демонстрационные таблицы</w:t>
        </w:r>
        <w:r w:rsidRPr="00AF5D4F">
          <w:rPr>
            <w:rFonts w:ascii="Times New Roman" w:hAnsi="Times New Roman" w:cs="Times New Roman"/>
            <w:lang w:eastAsia="ru-RU"/>
          </w:rPr>
          <w:t>.</w:t>
        </w:r>
      </w:ins>
    </w:p>
    <w:p w14:paraId="19AC7705" w14:textId="77777777" w:rsidR="007A2D7D" w:rsidRPr="00AF5D4F" w:rsidRDefault="007A2D7D" w:rsidP="00AF5D4F">
      <w:pPr>
        <w:pStyle w:val="a3"/>
        <w:rPr>
          <w:ins w:id="15" w:author="Мама" w:date="2015-09-08T16:42:00Z"/>
          <w:rFonts w:ascii="Times New Roman" w:hAnsi="Times New Roman" w:cs="Times New Roman"/>
          <w:lang w:eastAsia="ru-RU"/>
        </w:rPr>
      </w:pPr>
      <w:ins w:id="16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4. </w:t>
        </w:r>
        <w:r w:rsidRPr="00AF5D4F">
          <w:rPr>
            <w:rFonts w:ascii="Times New Roman" w:hAnsi="Times New Roman" w:cs="Times New Roman"/>
            <w:i/>
            <w:lang w:eastAsia="ru-RU"/>
          </w:rPr>
          <w:t>Географические карты материков</w:t>
        </w:r>
        <w:r w:rsidRPr="00AF5D4F">
          <w:rPr>
            <w:rFonts w:ascii="Times New Roman" w:hAnsi="Times New Roman" w:cs="Times New Roman"/>
            <w:lang w:eastAsia="ru-RU"/>
          </w:rPr>
          <w:t>: «Карта природных зон мира», «Карта природных зон России»</w:t>
        </w:r>
      </w:ins>
    </w:p>
    <w:p w14:paraId="085EB0D8" w14:textId="77777777" w:rsidR="007A2D7D" w:rsidRPr="00AF5D4F" w:rsidRDefault="007A2D7D" w:rsidP="00AF5D4F">
      <w:pPr>
        <w:pStyle w:val="a3"/>
        <w:rPr>
          <w:ins w:id="17" w:author="Мама" w:date="2015-09-08T16:42:00Z"/>
          <w:rFonts w:ascii="Times New Roman" w:hAnsi="Times New Roman" w:cs="Times New Roman"/>
          <w:lang w:eastAsia="ru-RU"/>
        </w:rPr>
      </w:pPr>
      <w:ins w:id="18" w:author="Мама" w:date="2015-09-08T16:42:00Z">
        <w:r w:rsidRPr="00AF5D4F">
          <w:rPr>
            <w:rFonts w:ascii="Times New Roman" w:hAnsi="Times New Roman" w:cs="Times New Roman"/>
            <w:lang w:eastAsia="ru-RU"/>
          </w:rPr>
          <w:t xml:space="preserve">5. </w:t>
        </w:r>
        <w:r w:rsidRPr="00AF5D4F">
          <w:rPr>
            <w:rFonts w:ascii="Times New Roman" w:hAnsi="Times New Roman" w:cs="Times New Roman"/>
            <w:i/>
            <w:lang w:eastAsia="ru-RU"/>
          </w:rPr>
          <w:t>Экранно-звуковые средства</w:t>
        </w:r>
        <w:r w:rsidRPr="00AF5D4F">
          <w:rPr>
            <w:rFonts w:ascii="Times New Roman" w:hAnsi="Times New Roman" w:cs="Times New Roman"/>
            <w:lang w:eastAsia="ru-RU"/>
          </w:rPr>
          <w:t>:  видеофрагметы и другие информационные объекты, отражающие основные темы курса биологии</w:t>
        </w:r>
      </w:ins>
    </w:p>
    <w:tbl>
      <w:tblPr>
        <w:tblW w:w="16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5"/>
      </w:tblGrid>
      <w:tr w:rsidR="007A2D7D" w:rsidRPr="00AF5D4F" w14:paraId="0C089261" w14:textId="77777777" w:rsidTr="00297225">
        <w:trPr>
          <w:ins w:id="19" w:author="Мама" w:date="2015-09-08T16:42:00Z"/>
        </w:trPr>
        <w:tc>
          <w:tcPr>
            <w:tcW w:w="14142" w:type="dxa"/>
            <w:tcBorders>
              <w:top w:val="nil"/>
              <w:left w:val="nil"/>
              <w:bottom w:val="nil"/>
              <w:right w:val="nil"/>
            </w:tcBorders>
          </w:tcPr>
          <w:p w14:paraId="33B30086" w14:textId="77777777" w:rsidR="007A2D7D" w:rsidRPr="00AF5D4F" w:rsidRDefault="007A2D7D" w:rsidP="00AF5D4F">
            <w:pPr>
              <w:pStyle w:val="a3"/>
              <w:rPr>
                <w:ins w:id="20" w:author="Мама" w:date="2015-09-08T16:42:00Z"/>
                <w:rFonts w:ascii="Times New Roman" w:hAnsi="Times New Roman" w:cs="Times New Roman"/>
                <w:i/>
                <w:lang w:eastAsia="ru-RU"/>
              </w:rPr>
            </w:pPr>
          </w:p>
          <w:p w14:paraId="7527D50A" w14:textId="77777777" w:rsidR="007A2D7D" w:rsidRPr="00AF5D4F" w:rsidRDefault="007A2D7D" w:rsidP="00AF5D4F">
            <w:pPr>
              <w:pStyle w:val="a3"/>
              <w:rPr>
                <w:ins w:id="21" w:author="Мама" w:date="2015-09-08T16:42:00Z"/>
                <w:rFonts w:ascii="Times New Roman" w:hAnsi="Times New Roman" w:cs="Times New Roman"/>
                <w:i/>
                <w:lang w:eastAsia="ru-RU"/>
              </w:rPr>
            </w:pPr>
            <w:ins w:id="22" w:author="Мама" w:date="2015-09-08T16:42:00Z">
              <w:r w:rsidRPr="00AF5D4F">
                <w:rPr>
                  <w:rFonts w:ascii="Times New Roman" w:hAnsi="Times New Roman" w:cs="Times New Roman"/>
                  <w:lang w:eastAsia="ru-RU"/>
                </w:rPr>
                <w:t xml:space="preserve">6. </w:t>
              </w:r>
              <w:r w:rsidRPr="00AF5D4F">
                <w:rPr>
                  <w:rFonts w:ascii="Times New Roman" w:hAnsi="Times New Roman" w:cs="Times New Roman"/>
                  <w:i/>
                  <w:lang w:eastAsia="ru-RU"/>
                </w:rPr>
                <w:t>Электронно-</w:t>
              </w:r>
            </w:ins>
            <w:r w:rsidR="003F085E" w:rsidRPr="00AF5D4F">
              <w:rPr>
                <w:rFonts w:ascii="Times New Roman" w:hAnsi="Times New Roman" w:cs="Times New Roman"/>
                <w:i/>
                <w:lang w:eastAsia="ru-RU"/>
              </w:rPr>
              <w:t>программное</w:t>
            </w:r>
            <w:ins w:id="23" w:author="Мама" w:date="2015-09-08T16:42:00Z">
              <w:r w:rsidRPr="00AF5D4F">
                <w:rPr>
                  <w:rFonts w:ascii="Times New Roman" w:hAnsi="Times New Roman" w:cs="Times New Roman"/>
                  <w:i/>
                  <w:lang w:eastAsia="ru-RU"/>
                </w:rPr>
                <w:t xml:space="preserve"> обеспечение:</w:t>
              </w:r>
            </w:ins>
          </w:p>
          <w:p w14:paraId="1424E1F6" w14:textId="77777777" w:rsidR="007A2D7D" w:rsidRPr="00AF5D4F" w:rsidRDefault="007A2D7D" w:rsidP="00AF5D4F">
            <w:pPr>
              <w:pStyle w:val="a3"/>
              <w:rPr>
                <w:ins w:id="24" w:author="Мама" w:date="2015-09-08T16:42:00Z"/>
                <w:rFonts w:ascii="Times New Roman" w:hAnsi="Times New Roman" w:cs="Times New Roman"/>
                <w:lang w:eastAsia="ru-RU"/>
              </w:rPr>
            </w:pPr>
            <w:ins w:id="25" w:author="Мама" w:date="2015-09-08T16:42:00Z">
              <w:r w:rsidRPr="00AF5D4F">
                <w:rPr>
                  <w:rFonts w:ascii="Times New Roman" w:hAnsi="Times New Roman" w:cs="Times New Roman"/>
                  <w:lang w:eastAsia="ru-RU"/>
                </w:rPr>
                <w:t>Компьютер</w:t>
              </w:r>
            </w:ins>
          </w:p>
          <w:p w14:paraId="65FD619F" w14:textId="77777777" w:rsidR="007A2D7D" w:rsidRPr="00AF5D4F" w:rsidRDefault="007A2D7D" w:rsidP="00AF5D4F">
            <w:pPr>
              <w:pStyle w:val="a3"/>
              <w:rPr>
                <w:ins w:id="26" w:author="Мама" w:date="2015-09-08T16:42:00Z"/>
                <w:rFonts w:ascii="Times New Roman" w:hAnsi="Times New Roman" w:cs="Times New Roman"/>
                <w:lang w:eastAsia="ru-RU"/>
              </w:rPr>
            </w:pPr>
            <w:ins w:id="27" w:author="Мама" w:date="2015-09-08T16:42:00Z">
              <w:r w:rsidRPr="00AF5D4F">
                <w:rPr>
                  <w:rFonts w:ascii="Times New Roman" w:hAnsi="Times New Roman" w:cs="Times New Roman"/>
                  <w:lang w:eastAsia="ru-RU"/>
                </w:rPr>
                <w:t>Презентационное оборудование</w:t>
              </w:r>
            </w:ins>
            <w:r w:rsidR="007C515C">
              <w:rPr>
                <w:rFonts w:ascii="Times New Roman" w:hAnsi="Times New Roman" w:cs="Times New Roman"/>
                <w:lang w:eastAsia="ru-RU"/>
              </w:rPr>
              <w:t>.</w:t>
            </w:r>
          </w:p>
          <w:p w14:paraId="44970700" w14:textId="77777777" w:rsidR="007A2D7D" w:rsidRDefault="007A2D7D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70F4569A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68AB3659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0B50DD76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384CA546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6F6D4B1D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4EE78BD3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23EBF3E6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2DF874A8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2FA00A0E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29AE7754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2524ACDB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0B081126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4F868C23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77BAF06E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59A6A45F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68FCA674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3F8A9718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42D33D39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3CE094D1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0EB9D8FD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0AC62B32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6F73C300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470CCCCA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5119298A" w14:textId="77777777" w:rsidR="003814EA" w:rsidRDefault="003814EA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4D5B69E6" w14:textId="77777777"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Биология. 5 класс. Итоговое тестирование.</w:t>
            </w:r>
          </w:p>
          <w:p w14:paraId="46FA836E" w14:textId="77777777"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  <w:lang w:val="en-US"/>
              </w:rPr>
              <w:t>I</w:t>
            </w:r>
            <w:r w:rsidRPr="00C40BE3">
              <w:rPr>
                <w:rFonts w:ascii="Times New Roman" w:eastAsia="Calibri" w:hAnsi="Times New Roman" w:cs="Times New Roman"/>
                <w:b/>
              </w:rPr>
              <w:t xml:space="preserve"> Вариант.</w:t>
            </w:r>
          </w:p>
          <w:p w14:paraId="1390FBDD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Часть А. Выберите один правильный ответ.</w:t>
            </w:r>
          </w:p>
          <w:p w14:paraId="3C1B0C27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1. Отношения организмов между собой и окружающей средой изучает наука:</w:t>
            </w:r>
          </w:p>
          <w:p w14:paraId="74ADF6DA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а) генетика;           б) цитология;           в) зоология;            г) экология.</w:t>
            </w:r>
          </w:p>
          <w:p w14:paraId="50E3FC5C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2. В растительной клетке пластиды находятся в:</w:t>
            </w:r>
          </w:p>
          <w:p w14:paraId="5555364E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ядре;              б) цитоплазме;            в) вакуолях;           г) клеточном соке.</w:t>
            </w:r>
          </w:p>
          <w:p w14:paraId="411122DB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3. Бактерии размножаются:</w:t>
            </w:r>
          </w:p>
          <w:p w14:paraId="49730134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а) делением клетки;  б) с помощью спор;   в) вегетативным путем;   г) половым путем.</w:t>
            </w:r>
          </w:p>
          <w:p w14:paraId="5C01F2F8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4. Область распространения жизни, составляющая оболочку Земли, называется:</w:t>
            </w:r>
          </w:p>
          <w:p w14:paraId="51D2EE15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биосфера;         б) литосфера;             в) гидросфера;      г) атмосфера.</w:t>
            </w:r>
          </w:p>
          <w:p w14:paraId="24047B3D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5. Клетки грибов, в отличие от растительных клеток, не имеют:</w:t>
            </w:r>
          </w:p>
          <w:p w14:paraId="5AF8A44E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ядра;              б) цитоплазмы;            в) вакуоли;           г) хлоропластов.</w:t>
            </w:r>
          </w:p>
          <w:p w14:paraId="0FC439AD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6. Хлорофилл в клетках водорослей находится в:</w:t>
            </w:r>
          </w:p>
          <w:p w14:paraId="75E5668E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хлоропластах;     б) хромопластах;  в) хроматофорах;   г) лейкопластах.</w:t>
            </w:r>
          </w:p>
          <w:p w14:paraId="7C9C4513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7. Тело мха кукушкин лен состоит из:</w:t>
            </w:r>
          </w:p>
          <w:p w14:paraId="1212F4E6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слоевища;     б) стебля и листьев;    в) стебля, корня и листьев;  г) таллома.</w:t>
            </w:r>
          </w:p>
          <w:p w14:paraId="7C49CCEE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8. У современных хвощей:</w:t>
            </w:r>
          </w:p>
          <w:p w14:paraId="3647BB33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многолетние надземные побеги;      б) хорошо развитые древесные стебли;</w:t>
            </w:r>
          </w:p>
          <w:p w14:paraId="78E56D5D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в) многолетние корневища;                  г) яркие цветы.</w:t>
            </w:r>
          </w:p>
          <w:p w14:paraId="14A180D3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9. Общим признаком голосеменных и покрытосеменных растений является:</w:t>
            </w:r>
          </w:p>
          <w:p w14:paraId="12D7D1D5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наличие цветка;    б) развитие из спор;    в) развитие из семени; г) наличие плодов.</w:t>
            </w:r>
          </w:p>
          <w:p w14:paraId="7C998E2D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10. В настоящее время господствующей группой растений на планете являются:</w:t>
            </w:r>
          </w:p>
          <w:p w14:paraId="29F03E39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а) моховидные; б) голосеменные;    в) папоротникообразные;  г) покрытосеменные.</w:t>
            </w:r>
          </w:p>
          <w:p w14:paraId="008FDD83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Часть В</w:t>
            </w:r>
            <w:r w:rsidRPr="00C40BE3">
              <w:rPr>
                <w:rFonts w:ascii="Times New Roman" w:eastAsia="Calibri" w:hAnsi="Times New Roman" w:cs="Times New Roman"/>
              </w:rPr>
              <w:t xml:space="preserve">.  </w:t>
            </w:r>
          </w:p>
          <w:p w14:paraId="2A31A509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11. Установите соответствие.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785"/>
              <w:gridCol w:w="4786"/>
            </w:tblGrid>
            <w:tr w:rsidR="00C40BE3" w:rsidRPr="00C40BE3" w14:paraId="3517F8E7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9517D2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Организм 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BFB88D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Среда обитания</w:t>
                  </w:r>
                </w:p>
              </w:tc>
            </w:tr>
            <w:tr w:rsidR="00C40BE3" w:rsidRPr="00C40BE3" w14:paraId="34431176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B47D2C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А) блоха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32F738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1 водная </w:t>
                  </w:r>
                </w:p>
              </w:tc>
            </w:tr>
            <w:tr w:rsidR="00C40BE3" w:rsidRPr="00C40BE3" w14:paraId="5EC1BD1B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01A7EC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Б) кит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93CA39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2.почвенная</w:t>
                  </w:r>
                </w:p>
              </w:tc>
            </w:tr>
            <w:tr w:rsidR="00C40BE3" w:rsidRPr="00C40BE3" w14:paraId="28E802CA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808AD3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В) кобра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635AAE92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3наземно-воздушная</w:t>
                  </w:r>
                </w:p>
              </w:tc>
            </w:tr>
            <w:tr w:rsidR="00C40BE3" w:rsidRPr="00C40BE3" w14:paraId="00969876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BFBA80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Г) крот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4162A667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4тела живых организмов</w:t>
                  </w:r>
                </w:p>
              </w:tc>
            </w:tr>
            <w:tr w:rsidR="00C40BE3" w:rsidRPr="00C40BE3" w14:paraId="7774CEA2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638E95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Д) дятел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61A7F3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57280BA2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12. Выберите три правильных ответ.</w:t>
            </w:r>
          </w:p>
          <w:p w14:paraId="365338DE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Значение лишайников:</w:t>
            </w:r>
          </w:p>
          <w:p w14:paraId="31B96F85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lastRenderedPageBreak/>
              <w:t>1)разрушают горные породы              2) связывают атмосферный азот</w:t>
            </w:r>
          </w:p>
          <w:p w14:paraId="31F8171C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3)служат кормом для животных         4) участвуют в почвообразовании</w:t>
            </w:r>
          </w:p>
          <w:p w14:paraId="159B6631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5)сырье для получения агар-агар          6) сырье для получения антибиотиков</w:t>
            </w:r>
          </w:p>
          <w:p w14:paraId="05AC1130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51C186F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 xml:space="preserve"> Часть С.</w:t>
            </w:r>
          </w:p>
          <w:p w14:paraId="11E2246E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13. Прочтите внимательно текст и выполните задания.</w:t>
            </w:r>
          </w:p>
          <w:p w14:paraId="2B9C5C17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«В цитоплазме растительной клетки находятся многочисленные мелкие тельца- пластиды. Они видны при большом увеличении. У растений пластиды могут быть разных цветов: зеленые, жёлтые или оранжевые, бесцветные. В клетках кожицы чешуи лука, например, пластиды бесцветные.»</w:t>
            </w:r>
          </w:p>
          <w:p w14:paraId="2885A6D0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A5D45D7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1.С помощью какого увеличительного прибора можно рассмотреть пластиды?</w:t>
            </w:r>
          </w:p>
          <w:p w14:paraId="574D1F7F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2. Какого цвета пластиды у растений?</w:t>
            </w:r>
          </w:p>
          <w:p w14:paraId="44BE3589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3. Какие пластиды находятся в летках клубня картофеля.</w:t>
            </w:r>
          </w:p>
          <w:p w14:paraId="50189FE9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5BBB9100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5B6814B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58B015A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0BF8AC6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F3BA6CC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7E7AA3EA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1EF56F9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15E857D1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D7D99BC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67F8C9A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0641B87B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224EF391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14:paraId="49E2D3F2" w14:textId="77777777"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Биология. 5 класс. Итоговое тестирование.</w:t>
            </w:r>
          </w:p>
          <w:p w14:paraId="1DE9D5B0" w14:textId="77777777" w:rsidR="00C40BE3" w:rsidRPr="00C40BE3" w:rsidRDefault="00C40BE3" w:rsidP="00C40B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  <w:b/>
                <w:lang w:val="en-US"/>
              </w:rPr>
              <w:t>II</w:t>
            </w:r>
            <w:r w:rsidRPr="00C40BE3">
              <w:rPr>
                <w:rFonts w:ascii="Times New Roman" w:eastAsia="Calibri" w:hAnsi="Times New Roman" w:cs="Times New Roman"/>
                <w:b/>
              </w:rPr>
              <w:t xml:space="preserve"> Вариант</w:t>
            </w:r>
            <w:r w:rsidRPr="00C40BE3">
              <w:rPr>
                <w:rFonts w:ascii="Times New Roman" w:eastAsia="Calibri" w:hAnsi="Times New Roman" w:cs="Times New Roman"/>
              </w:rPr>
              <w:t>.</w:t>
            </w:r>
          </w:p>
          <w:p w14:paraId="2EB7948F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Часть А.</w:t>
            </w:r>
            <w:r w:rsidRPr="00C40BE3">
              <w:rPr>
                <w:rFonts w:ascii="Times New Roman" w:eastAsia="Calibri" w:hAnsi="Times New Roman" w:cs="Times New Roman"/>
              </w:rPr>
              <w:t xml:space="preserve"> Выберите один правильный ответ.</w:t>
            </w:r>
          </w:p>
          <w:p w14:paraId="53CB00B3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1. Растения изучает наука:</w:t>
            </w:r>
          </w:p>
          <w:p w14:paraId="2DE6A932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а) ботаника;   б) цитология;   в) зоология;    г) экология.</w:t>
            </w:r>
          </w:p>
          <w:p w14:paraId="04F5B8A9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2. В растительной клетке хромосомы находятся в:</w:t>
            </w:r>
          </w:p>
          <w:p w14:paraId="61B9E889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ядре;              б) цитоплазме;            в) вакуолях;           г) клеточном соке.</w:t>
            </w:r>
          </w:p>
          <w:p w14:paraId="341AB200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3. Клетки бактерий, в отличие от растительных клеток, не имеют:</w:t>
            </w:r>
          </w:p>
          <w:p w14:paraId="7F2B88DB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ядра;              б) цитоплазмы;            в) вакуоли;           г) оболочки.</w:t>
            </w:r>
          </w:p>
          <w:p w14:paraId="442E381D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4. Среди перечисленных экологических факторов нельзя отнести к абиотическим:</w:t>
            </w:r>
          </w:p>
          <w:p w14:paraId="3C2B826F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влажность;   б) свет;   в) конкуренцию за пищу;    г) температуру.</w:t>
            </w:r>
          </w:p>
          <w:p w14:paraId="6C37A441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lastRenderedPageBreak/>
              <w:t>5. Грибы из корней деревьев получают:</w:t>
            </w:r>
          </w:p>
          <w:p w14:paraId="2DA539D7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витамины;     б) органические вещества;    в) минеральные вещества;   г) гормоны.</w:t>
            </w:r>
          </w:p>
          <w:p w14:paraId="36A8BA0F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6. В клетках водорослей есть:</w:t>
            </w:r>
          </w:p>
          <w:p w14:paraId="01F699D6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а) споры;       б) хроматофор;        в) спорангии;    г) вайи.</w:t>
            </w:r>
          </w:p>
          <w:p w14:paraId="6C7845AF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7. Мхи, в отличие от других высших растений не имеют:</w:t>
            </w:r>
          </w:p>
          <w:p w14:paraId="5D164B74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ризоидов;        б) стебля;           в) листьев;      г) цветка.</w:t>
            </w:r>
          </w:p>
          <w:p w14:paraId="3B597BE1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8. Папоротники цветут: </w:t>
            </w:r>
          </w:p>
          <w:p w14:paraId="72F23F4D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а) один раз в конце жизни;    б) ежегодно;</w:t>
            </w:r>
          </w:p>
          <w:p w14:paraId="527361A3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в) никогда не цветут;             г) на второй год жизни.</w:t>
            </w:r>
          </w:p>
          <w:p w14:paraId="2F757D03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9. Голосеменные, в отличие от споровых растений имеют:</w:t>
            </w:r>
          </w:p>
          <w:p w14:paraId="4949AAEA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корень;          б) стебель;       в) листья;     г) семена.</w:t>
            </w:r>
          </w:p>
          <w:p w14:paraId="2A2EB025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10. Цветки характерны для:</w:t>
            </w:r>
          </w:p>
          <w:p w14:paraId="5C284CD0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   а) хвощей;        б) папоротников;      в) мхов;     г) покрытосеменных.</w:t>
            </w:r>
          </w:p>
          <w:p w14:paraId="1117AB72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 xml:space="preserve">Часть В. </w:t>
            </w:r>
          </w:p>
          <w:p w14:paraId="5418ECC2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11. Установи соответствие.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785"/>
              <w:gridCol w:w="4786"/>
            </w:tblGrid>
            <w:tr w:rsidR="00C40BE3" w:rsidRPr="00C40BE3" w14:paraId="1720403C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B3FBF18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Организм 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92D5C9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Среда обитания</w:t>
                  </w:r>
                </w:p>
              </w:tc>
            </w:tr>
            <w:tr w:rsidR="00C40BE3" w:rsidRPr="00C40BE3" w14:paraId="0863B78E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4D0AD3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А)дельфин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A51000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 xml:space="preserve">1 водная </w:t>
                  </w:r>
                </w:p>
              </w:tc>
            </w:tr>
            <w:tr w:rsidR="00C40BE3" w:rsidRPr="00C40BE3" w14:paraId="4891D9E8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85771C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Б)ёж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3753AD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2.почвенная</w:t>
                  </w:r>
                </w:p>
              </w:tc>
            </w:tr>
            <w:tr w:rsidR="00C40BE3" w:rsidRPr="00C40BE3" w14:paraId="0415AA83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E616CC1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В)гадюка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95E8EE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3наземно-воздушная</w:t>
                  </w:r>
                </w:p>
              </w:tc>
            </w:tr>
            <w:tr w:rsidR="00C40BE3" w:rsidRPr="00C40BE3" w14:paraId="223C15A9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E3B11F8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Г)дождевой червь</w:t>
                  </w:r>
                </w:p>
              </w:tc>
              <w:tc>
                <w:tcPr>
                  <w:tcW w:w="478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4B2D41A4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4тела живых организмов</w:t>
                  </w:r>
                </w:p>
              </w:tc>
            </w:tr>
            <w:tr w:rsidR="00C40BE3" w:rsidRPr="00C40BE3" w14:paraId="7265062D" w14:textId="77777777" w:rsidTr="00C40BE3">
              <w:tc>
                <w:tcPr>
                  <w:tcW w:w="4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17A924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40BE3">
                    <w:rPr>
                      <w:rFonts w:ascii="Times New Roman" w:eastAsia="Calibri" w:hAnsi="Times New Roman" w:cs="Times New Roman"/>
                    </w:rPr>
                    <w:t>Д) вошь</w:t>
                  </w:r>
                </w:p>
              </w:tc>
              <w:tc>
                <w:tcPr>
                  <w:tcW w:w="47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C0C57D" w14:textId="77777777" w:rsidR="00C40BE3" w:rsidRPr="00C40BE3" w:rsidRDefault="00C40BE3" w:rsidP="00C40BE3">
                  <w:pPr>
                    <w:spacing w:after="0"/>
                    <w:jc w:val="both"/>
                    <w:rPr>
                      <w:rFonts w:ascii="Times New Roman" w:eastAsia="Calibri" w:hAnsi="Times New Roman" w:cs="Times New Roman"/>
                    </w:rPr>
                  </w:pPr>
                </w:p>
              </w:tc>
            </w:tr>
          </w:tbl>
          <w:p w14:paraId="28AAEE46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12. Выберите три правильных ответ.</w:t>
            </w:r>
          </w:p>
          <w:p w14:paraId="4083CC12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По форме слоевища различают лишайники:</w:t>
            </w:r>
          </w:p>
          <w:p w14:paraId="1B38A3CF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1)древовидные            2) травянистые                   3) листовые                </w:t>
            </w:r>
          </w:p>
          <w:p w14:paraId="66F10ACC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 xml:space="preserve"> 4)кустистые                5) накипные                        6) бурые</w:t>
            </w:r>
          </w:p>
          <w:p w14:paraId="483822B4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C983121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C40BE3">
              <w:rPr>
                <w:rFonts w:ascii="Times New Roman" w:eastAsia="Calibri" w:hAnsi="Times New Roman" w:cs="Times New Roman"/>
                <w:b/>
              </w:rPr>
              <w:t>Часть С.</w:t>
            </w:r>
          </w:p>
          <w:p w14:paraId="65A17B61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13. Прочтите внимательно текст и выполните задания.</w:t>
            </w:r>
          </w:p>
          <w:p w14:paraId="7F072182" w14:textId="77777777" w:rsidR="00C40BE3" w:rsidRPr="00C40BE3" w:rsidRDefault="00C40BE3" w:rsidP="00C40B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40BE3">
              <w:rPr>
                <w:rFonts w:ascii="Times New Roman" w:eastAsia="Calibri" w:hAnsi="Times New Roman" w:cs="Times New Roman"/>
              </w:rPr>
              <w:t>«Под оболочкой клетки находится тоненькая плёночка - мембрана. Она легко проницаема для одних веществ и непроницаема для других. Полупроницаемость сохраняется, пока клетка жива. Таким образом, оболочка сохраняет целостность клетки, придает ей форму, а мембрана регулирует поступление веществ из окружающей среды в клетку и из клетки в окружающую средой.»</w:t>
            </w:r>
          </w:p>
          <w:p w14:paraId="4F9D804C" w14:textId="77777777" w:rsidR="00297225" w:rsidRDefault="00C40BE3" w:rsidP="00C40BE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C40BE3">
              <w:rPr>
                <w:rFonts w:ascii="Times New Roman" w:eastAsia="Calibri" w:hAnsi="Times New Roman" w:cs="Times New Roman"/>
              </w:rPr>
              <w:t>1. Все ли вещества могут поступить через</w:t>
            </w:r>
          </w:p>
          <w:p w14:paraId="684FB80D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5554BFC2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2F4D6B0A" w14:textId="77777777" w:rsidR="003F085E" w:rsidRDefault="003F085E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4810383F" w14:textId="77777777" w:rsidR="003F085E" w:rsidRDefault="003F085E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314AAC05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  <w:p w14:paraId="18B5FB35" w14:textId="77777777" w:rsidR="00297225" w:rsidRPr="00AF5D4F" w:rsidRDefault="00297225" w:rsidP="00AF5D4F">
            <w:pPr>
              <w:pStyle w:val="a3"/>
              <w:rPr>
                <w:ins w:id="28" w:author="Мама" w:date="2015-09-08T16:42:00Z"/>
                <w:rFonts w:ascii="Times New Roman" w:hAnsi="Times New Roman" w:cs="Times New Roman"/>
                <w:lang w:eastAsia="ru-RU"/>
              </w:rPr>
            </w:pPr>
          </w:p>
          <w:p w14:paraId="1872ED5C" w14:textId="77777777" w:rsidR="007A2D7D" w:rsidRPr="00AF5D4F" w:rsidRDefault="007A2D7D" w:rsidP="00AF5D4F">
            <w:pPr>
              <w:pStyle w:val="a3"/>
              <w:rPr>
                <w:ins w:id="29" w:author="Мама" w:date="2015-09-08T16:42:00Z"/>
                <w:rFonts w:ascii="Times New Roman" w:hAnsi="Times New Roman" w:cs="Times New Roman"/>
                <w:lang w:eastAsia="ru-RU"/>
              </w:rPr>
            </w:pPr>
          </w:p>
        </w:tc>
      </w:tr>
      <w:tr w:rsidR="00297225" w:rsidRPr="00AF5D4F" w14:paraId="01031F91" w14:textId="77777777" w:rsidTr="00297225">
        <w:tc>
          <w:tcPr>
            <w:tcW w:w="14142" w:type="dxa"/>
            <w:tcBorders>
              <w:top w:val="nil"/>
              <w:left w:val="nil"/>
              <w:bottom w:val="nil"/>
              <w:right w:val="nil"/>
            </w:tcBorders>
          </w:tcPr>
          <w:p w14:paraId="3FE4504E" w14:textId="77777777" w:rsidR="00297225" w:rsidRDefault="00297225" w:rsidP="00AF5D4F">
            <w:pPr>
              <w:pStyle w:val="a3"/>
              <w:rPr>
                <w:rFonts w:ascii="Times New Roman" w:hAnsi="Times New Roman" w:cs="Times New Roman"/>
                <w:i/>
                <w:lang w:eastAsia="ru-RU"/>
              </w:rPr>
            </w:pPr>
          </w:p>
          <w:p w14:paraId="34E99B99" w14:textId="77777777" w:rsidR="00297225" w:rsidRPr="00AF5D4F" w:rsidRDefault="00297225" w:rsidP="00AF5D4F">
            <w:pPr>
              <w:pStyle w:val="a3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</w:tr>
    </w:tbl>
    <w:p w14:paraId="6FDEAF20" w14:textId="77777777" w:rsidR="00FD3186" w:rsidRPr="00AF5D4F" w:rsidRDefault="00FD3186" w:rsidP="00AF5D4F">
      <w:pPr>
        <w:pStyle w:val="a3"/>
        <w:rPr>
          <w:rFonts w:ascii="Times New Roman" w:hAnsi="Times New Roman" w:cs="Times New Roman"/>
          <w:lang w:eastAsia="ru-RU"/>
        </w:rPr>
      </w:pPr>
    </w:p>
    <w:sectPr w:rsidR="00FD3186" w:rsidRPr="00AF5D4F" w:rsidSect="00F835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14972C0E"/>
    <w:multiLevelType w:val="hybridMultilevel"/>
    <w:tmpl w:val="E6225D18"/>
    <w:lvl w:ilvl="0" w:tplc="48B813E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C70401"/>
    <w:multiLevelType w:val="hybridMultilevel"/>
    <w:tmpl w:val="9FAC0B04"/>
    <w:lvl w:ilvl="0" w:tplc="F05A2E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80"/>
        </w:tabs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10" w15:restartNumberingAfterBreak="0">
    <w:nsid w:val="36D30BC8"/>
    <w:multiLevelType w:val="hybridMultilevel"/>
    <w:tmpl w:val="35CC4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229D3"/>
    <w:multiLevelType w:val="hybridMultilevel"/>
    <w:tmpl w:val="9C1C5F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2B524A"/>
    <w:multiLevelType w:val="hybridMultilevel"/>
    <w:tmpl w:val="5C6E5E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DD70F68"/>
    <w:multiLevelType w:val="hybridMultilevel"/>
    <w:tmpl w:val="64D0D8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1E82EF1"/>
    <w:multiLevelType w:val="hybridMultilevel"/>
    <w:tmpl w:val="43E03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560F5"/>
    <w:multiLevelType w:val="hybridMultilevel"/>
    <w:tmpl w:val="BEF0A9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8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9"/>
  </w:num>
  <w:num w:numId="14">
    <w:abstractNumId w:val="10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C5BBE"/>
    <w:rsid w:val="00020152"/>
    <w:rsid w:val="00025A88"/>
    <w:rsid w:val="00026397"/>
    <w:rsid w:val="000278BC"/>
    <w:rsid w:val="00041DF5"/>
    <w:rsid w:val="00083A22"/>
    <w:rsid w:val="001D34DC"/>
    <w:rsid w:val="00210701"/>
    <w:rsid w:val="002212A5"/>
    <w:rsid w:val="00251913"/>
    <w:rsid w:val="00297225"/>
    <w:rsid w:val="002B3A42"/>
    <w:rsid w:val="002C4A87"/>
    <w:rsid w:val="003733B3"/>
    <w:rsid w:val="003814EA"/>
    <w:rsid w:val="003C5BBE"/>
    <w:rsid w:val="003D6C33"/>
    <w:rsid w:val="003F085E"/>
    <w:rsid w:val="003F57DD"/>
    <w:rsid w:val="0042010D"/>
    <w:rsid w:val="0045203B"/>
    <w:rsid w:val="004A24EC"/>
    <w:rsid w:val="004A5A9A"/>
    <w:rsid w:val="004C5B02"/>
    <w:rsid w:val="004D4852"/>
    <w:rsid w:val="00534848"/>
    <w:rsid w:val="005438D3"/>
    <w:rsid w:val="0054415D"/>
    <w:rsid w:val="0056323D"/>
    <w:rsid w:val="00593B04"/>
    <w:rsid w:val="005F211C"/>
    <w:rsid w:val="006E771F"/>
    <w:rsid w:val="007242E3"/>
    <w:rsid w:val="00737540"/>
    <w:rsid w:val="00771EDD"/>
    <w:rsid w:val="0077678D"/>
    <w:rsid w:val="007827C5"/>
    <w:rsid w:val="00795E41"/>
    <w:rsid w:val="007A2D7D"/>
    <w:rsid w:val="007C515C"/>
    <w:rsid w:val="00806FD5"/>
    <w:rsid w:val="0082542A"/>
    <w:rsid w:val="008A4175"/>
    <w:rsid w:val="008F1498"/>
    <w:rsid w:val="009C7C55"/>
    <w:rsid w:val="00A1545E"/>
    <w:rsid w:val="00A20015"/>
    <w:rsid w:val="00A87DE5"/>
    <w:rsid w:val="00AF0A31"/>
    <w:rsid w:val="00AF5D4F"/>
    <w:rsid w:val="00B5575A"/>
    <w:rsid w:val="00BD1DCE"/>
    <w:rsid w:val="00C03167"/>
    <w:rsid w:val="00C40BE3"/>
    <w:rsid w:val="00CA726F"/>
    <w:rsid w:val="00DB4501"/>
    <w:rsid w:val="00DD6987"/>
    <w:rsid w:val="00DF5E47"/>
    <w:rsid w:val="00E01ED4"/>
    <w:rsid w:val="00E346BB"/>
    <w:rsid w:val="00E623A6"/>
    <w:rsid w:val="00E96F82"/>
    <w:rsid w:val="00EC3949"/>
    <w:rsid w:val="00F02F4F"/>
    <w:rsid w:val="00F110D1"/>
    <w:rsid w:val="00F52151"/>
    <w:rsid w:val="00F676EF"/>
    <w:rsid w:val="00F8162E"/>
    <w:rsid w:val="00F835AD"/>
    <w:rsid w:val="00F8694E"/>
    <w:rsid w:val="00FA1309"/>
    <w:rsid w:val="00FA7A82"/>
    <w:rsid w:val="00FD137B"/>
    <w:rsid w:val="00FD3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53A43"/>
  <w15:docId w15:val="{3A1345BB-C932-4CB9-9B6D-CCB87D20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48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323D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F835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F83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FD318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rmal (Web)"/>
    <w:basedOn w:val="a"/>
    <w:uiPriority w:val="99"/>
    <w:unhideWhenUsed/>
    <w:rsid w:val="00DB4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4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38D3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21070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1070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1070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1070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10701"/>
    <w:rPr>
      <w:b/>
      <w:bCs/>
      <w:sz w:val="20"/>
      <w:szCs w:val="20"/>
    </w:rPr>
  </w:style>
  <w:style w:type="character" w:styleId="ae">
    <w:name w:val="line number"/>
    <w:basedOn w:val="a0"/>
    <w:uiPriority w:val="99"/>
    <w:semiHidden/>
    <w:unhideWhenUsed/>
    <w:rsid w:val="0002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CC2D-945C-4CF5-8A45-1700081A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4226</Words>
  <Characters>24093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Ched</cp:lastModifiedBy>
  <cp:revision>49</cp:revision>
  <cp:lastPrinted>2017-09-25T12:59:00Z</cp:lastPrinted>
  <dcterms:created xsi:type="dcterms:W3CDTF">2015-09-08T09:04:00Z</dcterms:created>
  <dcterms:modified xsi:type="dcterms:W3CDTF">2018-09-22T15:34:00Z</dcterms:modified>
</cp:coreProperties>
</file>